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6484D" w14:textId="77777777" w:rsidR="00997B08" w:rsidRDefault="00997B08" w:rsidP="00997B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R4-2108809</w:t>
      </w:r>
      <w:r>
        <w:rPr>
          <w:b/>
          <w:i/>
          <w:noProof/>
          <w:sz w:val="28"/>
        </w:rPr>
        <w:fldChar w:fldCharType="end"/>
      </w:r>
    </w:p>
    <w:p w14:paraId="1850A9A3" w14:textId="77777777" w:rsidR="00997B08" w:rsidRDefault="00997B08" w:rsidP="00997B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97B08" w14:paraId="35F6638B" w14:textId="77777777" w:rsidTr="00997B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888D6" w14:textId="77777777" w:rsidR="00997B08" w:rsidRDefault="00997B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7B08" w14:paraId="15B24894" w14:textId="77777777" w:rsidTr="00997B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559141" w14:textId="77777777" w:rsidR="00997B08" w:rsidRDefault="00997B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7B08" w14:paraId="0302AFF1" w14:textId="77777777" w:rsidTr="00997B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9700B2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43A88C89" w14:textId="77777777" w:rsidTr="00997B0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246D05" w14:textId="77777777" w:rsidR="00997B08" w:rsidRDefault="00997B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57722B3" w14:textId="77777777" w:rsidR="00997B08" w:rsidRDefault="00997B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67AFB40" w14:textId="77777777" w:rsidR="00997B08" w:rsidRDefault="00997B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05B85E" w14:textId="77777777" w:rsidR="00997B08" w:rsidRDefault="00997B0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5738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17EBA20" w14:textId="77777777" w:rsidR="00997B08" w:rsidRDefault="00997B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5B73E83" w14:textId="77777777" w:rsidR="00997B08" w:rsidRDefault="00997B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1E5D5BE" w14:textId="77777777" w:rsidR="00997B08" w:rsidRDefault="00997B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45D608" w14:textId="77777777" w:rsidR="00997B08" w:rsidRDefault="00997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0BBFD" w14:textId="77777777" w:rsidR="00997B08" w:rsidRDefault="00997B08">
            <w:pPr>
              <w:pStyle w:val="CRCoverPage"/>
              <w:spacing w:after="0"/>
              <w:rPr>
                <w:noProof/>
              </w:rPr>
            </w:pPr>
          </w:p>
        </w:tc>
      </w:tr>
      <w:tr w:rsidR="00997B08" w14:paraId="6E39B162" w14:textId="77777777" w:rsidTr="00997B0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44361" w14:textId="77777777" w:rsidR="00997B08" w:rsidRDefault="00997B08">
            <w:pPr>
              <w:pStyle w:val="CRCoverPage"/>
              <w:spacing w:after="0"/>
              <w:rPr>
                <w:noProof/>
              </w:rPr>
            </w:pPr>
          </w:p>
        </w:tc>
      </w:tr>
      <w:tr w:rsidR="00997B08" w14:paraId="408C6F69" w14:textId="77777777" w:rsidTr="00997B0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56F1F1" w14:textId="77777777" w:rsidR="00997B08" w:rsidRDefault="00997B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97B08" w14:paraId="5F7E8201" w14:textId="77777777" w:rsidTr="00997B08">
        <w:tc>
          <w:tcPr>
            <w:tcW w:w="9641" w:type="dxa"/>
            <w:gridSpan w:val="9"/>
          </w:tcPr>
          <w:p w14:paraId="669AE636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E38C8" w14:textId="77777777" w:rsidR="00997B08" w:rsidRDefault="00997B08" w:rsidP="00997B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97B08" w14:paraId="688D2AA3" w14:textId="77777777" w:rsidTr="00997B08">
        <w:tc>
          <w:tcPr>
            <w:tcW w:w="2835" w:type="dxa"/>
            <w:hideMark/>
          </w:tcPr>
          <w:p w14:paraId="3AE51105" w14:textId="77777777" w:rsidR="00997B08" w:rsidRDefault="00997B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CAC7C9" w14:textId="77777777" w:rsidR="00997B08" w:rsidRDefault="00997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5F0AC2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2CC325" w14:textId="77777777" w:rsidR="00997B08" w:rsidRDefault="00997B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3471B77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9F56079" w14:textId="77777777" w:rsidR="00997B08" w:rsidRDefault="00997B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82DD4B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8707032" w14:textId="77777777" w:rsidR="00997B08" w:rsidRDefault="00997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8D01DD" w14:textId="77777777" w:rsidR="00997B08" w:rsidRDefault="00997B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A9A7A1" w14:textId="77777777" w:rsidR="00997B08" w:rsidRDefault="00997B08" w:rsidP="00997B0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7B08" w14:paraId="26CB4242" w14:textId="77777777" w:rsidTr="00997B08">
        <w:tc>
          <w:tcPr>
            <w:tcW w:w="9645" w:type="dxa"/>
            <w:gridSpan w:val="11"/>
          </w:tcPr>
          <w:p w14:paraId="29907AFF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5574C0CB" w14:textId="77777777" w:rsidTr="00997B0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B9AB9A" w14:textId="77777777" w:rsidR="00997B08" w:rsidRDefault="00997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F913AE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LTE 5DL CA demodulation requirements</w:t>
            </w:r>
            <w:r>
              <w:fldChar w:fldCharType="end"/>
            </w:r>
          </w:p>
        </w:tc>
      </w:tr>
      <w:tr w:rsidR="00997B08" w14:paraId="5A3A03BE" w14:textId="77777777" w:rsidTr="00997B0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509A1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F562E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55B8CFDC" w14:textId="77777777" w:rsidTr="00997B0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AE728D" w14:textId="77777777" w:rsidR="00997B08" w:rsidRDefault="00997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6D85F6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97B08" w14:paraId="20B73428" w14:textId="77777777" w:rsidTr="00997B0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0B0C2E" w14:textId="77777777" w:rsidR="00997B08" w:rsidRDefault="00997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DF11B5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7B08" w14:paraId="54247145" w14:textId="77777777" w:rsidTr="00997B0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58AF7C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0F06D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7BCC41D9" w14:textId="77777777" w:rsidTr="00997B0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1A3EA8" w14:textId="77777777" w:rsidR="00997B08" w:rsidRDefault="00997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E27DA9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DFB92F0" w14:textId="77777777" w:rsidR="00997B08" w:rsidRDefault="00997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740D329" w14:textId="77777777" w:rsidR="00997B08" w:rsidRDefault="00997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F19ACC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2021-05-24</w:t>
            </w:r>
            <w:r>
              <w:rPr>
                <w:noProof/>
              </w:rPr>
              <w:fldChar w:fldCharType="end"/>
            </w:r>
          </w:p>
        </w:tc>
      </w:tr>
      <w:tr w:rsidR="00997B08" w14:paraId="7D98026C" w14:textId="77777777" w:rsidTr="00997B0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71572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E9ABE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69134D2D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84B59B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7B143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57388418" w14:textId="77777777" w:rsidTr="00997B0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A1D415" w14:textId="77777777" w:rsidR="00997B08" w:rsidRDefault="00997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A52045F" w14:textId="77777777" w:rsidR="00997B08" w:rsidRDefault="00997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577E62B6" w14:textId="77777777" w:rsidR="00997B08" w:rsidRDefault="00997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69DD4C8" w14:textId="77777777" w:rsidR="00997B08" w:rsidRDefault="00997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F8CF61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97B08" w14:paraId="60AEDBF9" w14:textId="77777777" w:rsidTr="00997B0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E306DFA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F7E0D2" w14:textId="77777777" w:rsidR="00997B08" w:rsidRDefault="00997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789954" w14:textId="77777777" w:rsidR="00997B08" w:rsidRDefault="00997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EF878" w14:textId="77777777" w:rsidR="00997B08" w:rsidRDefault="00997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7B08" w14:paraId="491E9786" w14:textId="77777777" w:rsidTr="00997B08">
        <w:tc>
          <w:tcPr>
            <w:tcW w:w="1845" w:type="dxa"/>
          </w:tcPr>
          <w:p w14:paraId="2F39CB21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7328B80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70CA856D" w14:textId="77777777" w:rsidTr="00997B0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A7CA58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A6392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R4-1714402 added two SDR tests for TDD 5DL (5x20MHz and 15MHz+4x20MHz) in Clause 8.7.2, but test points were missing. </w:t>
            </w:r>
          </w:p>
          <w:p w14:paraId="069A841A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R4-1714402 kept [ ] for the requirements of CQI reporting tests for 5DL CA.</w:t>
            </w:r>
          </w:p>
        </w:tc>
      </w:tr>
      <w:tr w:rsidR="00997B08" w14:paraId="4D44057E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6DA3D6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331F49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57CAE510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9381AC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28797" w14:textId="77777777" w:rsidR="00997B08" w:rsidRDefault="00997B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1. Set test points for SDR test of TDD 5DL CA test (Table </w:t>
            </w:r>
            <w:proofErr w:type="spellStart"/>
            <w:r>
              <w:t>Table</w:t>
            </w:r>
            <w:proofErr w:type="spellEnd"/>
            <w:r>
              <w:t xml:space="preserve"> 8.7.</w:t>
            </w:r>
            <w:r>
              <w:rPr>
                <w:lang w:eastAsia="zh-CN"/>
              </w:rPr>
              <w:t>2</w:t>
            </w:r>
            <w:r>
              <w:t xml:space="preserve">-4). Applicable UE DL category is 11,12, and 15 (same test point as 6DL/7DL tests added in the later release). </w:t>
            </w:r>
          </w:p>
          <w:p w14:paraId="7B78791A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2. Removal of </w:t>
            </w:r>
            <w:r>
              <w:rPr>
                <w:noProof/>
              </w:rPr>
              <w:t>[ ] for the requirements of CQI reporting tests for 5DL CA.</w:t>
            </w:r>
          </w:p>
        </w:tc>
      </w:tr>
      <w:tr w:rsidR="00997B08" w14:paraId="2DC390CF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C27227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A205C1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55981DBD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972AEB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564B6B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SDR tests for TDD 5DL not specified</w:t>
            </w:r>
          </w:p>
        </w:tc>
      </w:tr>
      <w:tr w:rsidR="00997B08" w14:paraId="7EB17968" w14:textId="77777777" w:rsidTr="00997B08">
        <w:tc>
          <w:tcPr>
            <w:tcW w:w="2696" w:type="dxa"/>
            <w:gridSpan w:val="2"/>
          </w:tcPr>
          <w:p w14:paraId="47B9BBA5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B607691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335A2AA6" w14:textId="77777777" w:rsidTr="00997B0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98B77B9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7CF89A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8.7.2, 9.6.1.2</w:t>
            </w:r>
          </w:p>
        </w:tc>
      </w:tr>
      <w:tr w:rsidR="00997B08" w14:paraId="210FEE2E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230224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15DEC4" w14:textId="77777777" w:rsidR="00997B08" w:rsidRDefault="00997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B08" w14:paraId="11FBAFBA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1208A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BA596D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77D9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AD3A416" w14:textId="77777777" w:rsidR="00997B08" w:rsidRDefault="00997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4ABB2F" w14:textId="77777777" w:rsidR="00997B08" w:rsidRDefault="00997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B08" w14:paraId="56E359CB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912824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BDE868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89DD62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1FEDF55" w14:textId="77777777" w:rsidR="00997B08" w:rsidRDefault="00997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A747B" w14:textId="77777777" w:rsidR="00997B08" w:rsidRDefault="00997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B08" w14:paraId="40D07737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899AF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E2CBFB7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3B41B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6FE16DD6" w14:textId="77777777" w:rsidR="00997B08" w:rsidRDefault="00997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3F98AA" w14:textId="77777777" w:rsidR="00997B08" w:rsidRDefault="00997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997B08" w14:paraId="1E0DD054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7A616F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F89ABE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1554670" w14:textId="77777777" w:rsidR="00997B08" w:rsidRDefault="00997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F7C013D" w14:textId="77777777" w:rsidR="00997B08" w:rsidRDefault="00997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487719" w14:textId="77777777" w:rsidR="00997B08" w:rsidRDefault="00997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B08" w14:paraId="5737B57A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FDDC9E" w14:textId="77777777" w:rsidR="00997B08" w:rsidRDefault="00997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5526C" w14:textId="77777777" w:rsidR="00997B08" w:rsidRDefault="00997B08">
            <w:pPr>
              <w:pStyle w:val="CRCoverPage"/>
              <w:spacing w:after="0"/>
              <w:rPr>
                <w:noProof/>
              </w:rPr>
            </w:pPr>
          </w:p>
        </w:tc>
      </w:tr>
      <w:tr w:rsidR="00997B08" w14:paraId="6D1472E0" w14:textId="77777777" w:rsidTr="00997B08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39E4A9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5EAFB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B08" w14:paraId="6FA09817" w14:textId="77777777" w:rsidTr="00997B08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7F775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2D158D" w14:textId="77777777" w:rsidR="00997B08" w:rsidRDefault="00997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B08" w14:paraId="30A30D1D" w14:textId="77777777" w:rsidTr="00997B08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F78A56" w14:textId="77777777" w:rsidR="00997B08" w:rsidRDefault="00997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2F94E" w14:textId="77777777" w:rsidR="00997B08" w:rsidRDefault="00997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3ADB09" w14:textId="77777777" w:rsidR="00997B08" w:rsidRDefault="00997B08" w:rsidP="00997B08">
      <w:pPr>
        <w:pStyle w:val="CRCoverPage"/>
        <w:spacing w:after="0"/>
        <w:rPr>
          <w:noProof/>
          <w:sz w:val="8"/>
          <w:szCs w:val="8"/>
        </w:rPr>
      </w:pPr>
    </w:p>
    <w:p w14:paraId="5F2D0B4C" w14:textId="77777777" w:rsidR="0079714E" w:rsidRDefault="0079714E" w:rsidP="0079714E">
      <w:pPr>
        <w:rPr>
          <w:noProof/>
        </w:rPr>
        <w:sectPr w:rsidR="0079714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75C5E" w14:textId="77777777" w:rsidR="0079714E" w:rsidRDefault="0079714E" w:rsidP="0079714E">
      <w:pPr>
        <w:rPr>
          <w:noProof/>
        </w:rPr>
      </w:pPr>
    </w:p>
    <w:p w14:paraId="61778F6C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16BF8150" w14:textId="77777777" w:rsidR="00A65528" w:rsidRDefault="00A65528">
      <w:pPr>
        <w:rPr>
          <w:noProof/>
        </w:rPr>
      </w:pPr>
    </w:p>
    <w:p w14:paraId="54645CA5" w14:textId="77777777" w:rsidR="00D601C2" w:rsidRDefault="00D601C2" w:rsidP="00D601C2">
      <w:pPr>
        <w:pStyle w:val="Heading3"/>
        <w:rPr>
          <w:lang w:eastAsia="en-GB"/>
        </w:rPr>
      </w:pPr>
      <w:bookmarkStart w:id="0" w:name="_Toc368026523"/>
      <w:r>
        <w:t>8.7.2</w:t>
      </w:r>
      <w:r>
        <w:tab/>
        <w:t>TDD</w:t>
      </w:r>
      <w:bookmarkEnd w:id="0"/>
      <w:r>
        <w:rPr>
          <w:lang w:eastAsia="zh-CN"/>
        </w:rPr>
        <w:t xml:space="preserve"> (single carrier and CA)</w:t>
      </w:r>
    </w:p>
    <w:p w14:paraId="2942F897" w14:textId="77777777" w:rsidR="00D601C2" w:rsidRDefault="00D601C2" w:rsidP="00D601C2">
      <w:r>
        <w:t>The parameters specified in Table 8.7.2-1 are valid for all TDD tests unless otherwise stated.</w:t>
      </w:r>
    </w:p>
    <w:p w14:paraId="094779BF" w14:textId="77777777" w:rsidR="00D601C2" w:rsidRDefault="00D601C2" w:rsidP="00D601C2">
      <w:pPr>
        <w:pStyle w:val="TH"/>
      </w:pPr>
      <w:r>
        <w:t>Table 8.7.2-1: Common Test Parameters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1703"/>
        <w:gridCol w:w="3527"/>
      </w:tblGrid>
      <w:tr w:rsidR="00D601C2" w14:paraId="3FD08A38" w14:textId="77777777" w:rsidTr="0052132C">
        <w:trPr>
          <w:cantSplit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5368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670A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Unit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D58E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 xml:space="preserve">Value </w:t>
            </w:r>
          </w:p>
        </w:tc>
      </w:tr>
      <w:tr w:rsidR="00D601C2" w14:paraId="0B802311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53D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Special subframe configuration (Note 1)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7216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84D0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72276E3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E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Cyclic prefix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44D2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2D3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Normal</w:t>
            </w:r>
          </w:p>
        </w:tc>
      </w:tr>
      <w:tr w:rsidR="00D601C2" w14:paraId="0D3B020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849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bCs/>
              </w:rPr>
              <w:t>Cell ID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15F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0D8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601C2" w14:paraId="1FBCD4E5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EC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Inter-TTI Distance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FF98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695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F0B43E6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2810" w14:textId="77777777" w:rsidR="00D601C2" w:rsidRDefault="00D601C2">
            <w:pPr>
              <w:pStyle w:val="TAC"/>
              <w:rPr>
                <w:rFonts w:cs="Arial"/>
                <w:position w:val="-10"/>
              </w:rPr>
            </w:pPr>
            <w:r>
              <w:rPr>
                <w:rFonts w:cs="Arial"/>
              </w:rPr>
              <w:t>Maximum number of HARQ transmission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C39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EA5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2705AF37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AEEA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Redundancy version coding sequence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111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51A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{0,0,1,2} for 64QAM</w:t>
            </w:r>
            <w:r>
              <w:rPr>
                <w:rFonts w:cs="Arial"/>
                <w:lang w:eastAsia="zh-CN"/>
              </w:rPr>
              <w:t xml:space="preserve"> and 256QAM</w:t>
            </w:r>
          </w:p>
        </w:tc>
      </w:tr>
      <w:tr w:rsidR="00D601C2" w14:paraId="0260ED01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9D4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Number of OFDM symbols for PDCCH per component carrier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C35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OFDM symbols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D78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E9D33D9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0FC5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Cross carrier scheduling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035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91C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Not configured</w:t>
            </w:r>
          </w:p>
        </w:tc>
      </w:tr>
      <w:tr w:rsidR="00D601C2" w14:paraId="62B33540" w14:textId="77777777" w:rsidTr="0052132C">
        <w:trPr>
          <w:cantSplit/>
          <w:trHeight w:val="352"/>
          <w:jc w:val="center"/>
        </w:trPr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E586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Propagation condition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0969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0923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Cs/>
                <w:sz w:val="18"/>
                <w:szCs w:val="18"/>
              </w:rPr>
            </w:pPr>
            <w:r>
              <w:rPr>
                <w:rFonts w:ascii="Arial" w:eastAsia="?? ??" w:hAnsi="Arial" w:cs="Arial"/>
                <w:bCs/>
                <w:sz w:val="18"/>
                <w:szCs w:val="18"/>
              </w:rPr>
              <w:t>Static propagation condition</w:t>
            </w:r>
          </w:p>
          <w:p w14:paraId="1F0D77A2" w14:textId="77777777" w:rsidR="00D601C2" w:rsidRDefault="00D601C2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>
              <w:rPr>
                <w:rFonts w:ascii="Arial" w:eastAsia="?? ??" w:hAnsi="Arial" w:cs="Arial"/>
                <w:bCs/>
                <w:sz w:val="18"/>
                <w:szCs w:val="18"/>
              </w:rPr>
              <w:t>No external noise sources are applied</w:t>
            </w:r>
          </w:p>
        </w:tc>
      </w:tr>
      <w:tr w:rsidR="00D601C2" w14:paraId="224E05F0" w14:textId="77777777" w:rsidTr="0052132C">
        <w:trPr>
          <w:cantSplit/>
          <w:trHeight w:val="352"/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C952" w14:textId="77777777" w:rsidR="00D601C2" w:rsidRDefault="00D601C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as specified in Table 4.2-1 in TS 36.211 [4].</w:t>
            </w:r>
          </w:p>
        </w:tc>
      </w:tr>
    </w:tbl>
    <w:p w14:paraId="155B66D7" w14:textId="77777777" w:rsidR="000D3373" w:rsidRDefault="000D3373" w:rsidP="000D3373">
      <w:pPr>
        <w:rPr>
          <w:lang w:eastAsia="en-GB"/>
        </w:rPr>
      </w:pPr>
    </w:p>
    <w:p w14:paraId="6E84FA7A" w14:textId="77777777" w:rsidR="000D3373" w:rsidRDefault="000D3373" w:rsidP="000D3373">
      <w:pPr>
        <w:rPr>
          <w:lang w:eastAsia="zh-CN"/>
        </w:rPr>
      </w:pPr>
      <w:r>
        <w:rPr>
          <w:lang w:eastAsia="zh-CN"/>
        </w:rPr>
        <w:t>For UE not supporting 256QAM, t</w:t>
      </w:r>
      <w:r>
        <w:t xml:space="preserve">he requirements are specified in Table 8.7.2-3, with the addition of the parameters in Table 8.7.2-2 and the downlink physical channel setup according to Annex C.3.2. The test points are applied to UE category and bandwidth combination with maximum aggregated bandwidth as specified </w:t>
      </w:r>
      <w:proofErr w:type="spellStart"/>
      <w:r>
        <w:t>inTable</w:t>
      </w:r>
      <w:proofErr w:type="spellEnd"/>
      <w:r>
        <w:t xml:space="preserve"> 8.7.2-4. The TB success rate shall be sustained during at least 300 frames.</w:t>
      </w:r>
    </w:p>
    <w:p w14:paraId="7E8A193F" w14:textId="77777777" w:rsidR="000D3373" w:rsidRDefault="000D3373" w:rsidP="000D3373">
      <w:pPr>
        <w:rPr>
          <w:lang w:eastAsia="zh-CN"/>
        </w:rPr>
      </w:pPr>
      <w:r>
        <w:rPr>
          <w:lang w:eastAsia="zh-CN"/>
        </w:rPr>
        <w:t xml:space="preserve">For UE supporting 256QAM, the requirements are specified in </w:t>
      </w:r>
      <w:r>
        <w:t>Table 8.7.2-</w:t>
      </w:r>
      <w:r>
        <w:rPr>
          <w:lang w:eastAsia="zh-CN"/>
        </w:rPr>
        <w:t>6</w:t>
      </w:r>
      <w:r>
        <w:t>, with the addition of the parameters in Table 8.7.2-</w:t>
      </w:r>
      <w:r>
        <w:rPr>
          <w:lang w:eastAsia="zh-CN"/>
        </w:rPr>
        <w:t>5</w:t>
      </w:r>
      <w:r>
        <w:t xml:space="preserve"> and the downlink physical channel setup according to Annex C.3.2. The test points are applied to UE category and bandwidth combination with maximum aggregated bandwidth</w:t>
      </w:r>
      <w:r>
        <w:rPr>
          <w:lang w:eastAsia="zh-CN"/>
        </w:rPr>
        <w:t xml:space="preserve"> </w:t>
      </w:r>
      <w:r>
        <w:t xml:space="preserve">as specified </w:t>
      </w:r>
      <w:proofErr w:type="spellStart"/>
      <w:r>
        <w:t>inTable</w:t>
      </w:r>
      <w:proofErr w:type="spellEnd"/>
      <w:r>
        <w:t xml:space="preserve"> 8.7.2-</w:t>
      </w:r>
      <w:r>
        <w:rPr>
          <w:lang w:eastAsia="zh-CN"/>
        </w:rPr>
        <w:t>7</w:t>
      </w:r>
      <w:r>
        <w:t>. The TB success rate shall be sustained during at least 300 frames.</w:t>
      </w:r>
      <w:r>
        <w:rPr>
          <w:lang w:eastAsia="zh-CN"/>
        </w:rPr>
        <w:t xml:space="preserve"> For UE supporting 256QAM, the requirement in Table 8.7.2-3 is not applicable.</w:t>
      </w:r>
    </w:p>
    <w:p w14:paraId="12F77AB4" w14:textId="77777777" w:rsidR="000D3373" w:rsidRDefault="000D3373" w:rsidP="000D3373">
      <w:pPr>
        <w:rPr>
          <w:lang w:eastAsia="en-GB"/>
        </w:rPr>
      </w:pPr>
      <w:r>
        <w:t xml:space="preserve">For UE supporting 256QAM and category 9/10 and category 13, the requirements are specified in both Table 8.7.2-3 and Table 8.7.2-6, with the addition of the parameters in Table 8.7.2-2 and in Table 8.7.2-5 </w:t>
      </w:r>
      <w:proofErr w:type="spellStart"/>
      <w:r>
        <w:t>respectivly</w:t>
      </w:r>
      <w:proofErr w:type="spellEnd"/>
      <w:r>
        <w:t xml:space="preserve">. The downlink physical channel setup according to Annex C.3.2. The test points are applied to UE category and bandwidth combination with maximum aggregated bandwidth as specified </w:t>
      </w:r>
      <w:proofErr w:type="spellStart"/>
      <w:r>
        <w:t>inTable</w:t>
      </w:r>
      <w:proofErr w:type="spellEnd"/>
      <w:r>
        <w:t xml:space="preserve"> 8.7.2-4 and in Table 8.7.2-7 for the category 9/10 and category 13, the TB success rate shall be sustained during at least 300 frames.</w:t>
      </w:r>
    </w:p>
    <w:p w14:paraId="3B2B05C3" w14:textId="77777777" w:rsidR="000D3373" w:rsidRDefault="000D3373" w:rsidP="000D3373">
      <w:r>
        <w:t xml:space="preserve">The </w:t>
      </w:r>
      <w:r>
        <w:rPr>
          <w:snapToGrid w:val="0"/>
          <w:lang w:eastAsia="zh-CN"/>
        </w:rPr>
        <w:t>test coverage for different number of component carriers is defined in 8.1.2.4.</w:t>
      </w:r>
    </w:p>
    <w:p w14:paraId="7C88D06B" w14:textId="77777777" w:rsidR="000D3373" w:rsidRDefault="000D3373" w:rsidP="000D3373">
      <w:pPr>
        <w:pStyle w:val="TH"/>
      </w:pPr>
      <w:r>
        <w:t>Table 8.7.2-2: test parameters for sustained downlink data rate (TDD</w:t>
      </w:r>
      <w:r>
        <w:rPr>
          <w:lang w:eastAsia="zh-CN"/>
        </w:rPr>
        <w:t xml:space="preserve"> 64QAM</w:t>
      </w:r>
      <w:r>
        <w:t>)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028"/>
        <w:gridCol w:w="1386"/>
        <w:gridCol w:w="1365"/>
        <w:gridCol w:w="1099"/>
        <w:gridCol w:w="491"/>
        <w:gridCol w:w="570"/>
        <w:gridCol w:w="415"/>
        <w:gridCol w:w="1017"/>
        <w:gridCol w:w="1241"/>
        <w:gridCol w:w="1166"/>
      </w:tblGrid>
      <w:tr w:rsidR="000D3373" w14:paraId="219CFC77" w14:textId="77777777" w:rsidTr="000D3373">
        <w:trPr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9D1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78AA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(MHz)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F9C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Transmission mode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F65D0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1AA56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Codebook subset restriction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93E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power allocation (dB)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366C" w14:textId="29BAF826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62B59439" wp14:editId="03D55217">
                  <wp:extent cx="190500" cy="25146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Cs/>
              </w:rPr>
              <w:t>at antenna port (dBm/15kHz)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B2E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eastAsia="?? ??" w:cs="Arial"/>
                <w:bCs/>
              </w:rPr>
              <w:t>ACK/NACK feedback mode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8137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Symbols for unused PRBs</w:t>
            </w:r>
          </w:p>
        </w:tc>
      </w:tr>
      <w:tr w:rsidR="000D3373" w14:paraId="02C0A4CC" w14:textId="77777777" w:rsidTr="000D3373">
        <w:trPr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20C6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009B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086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7BC9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7BE0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2083" w14:textId="77777777" w:rsidR="000D3373" w:rsidRDefault="000D3373">
            <w:pPr>
              <w:pStyle w:val="TAH"/>
              <w:ind w:leftChars="-90" w:left="-180"/>
              <w:rPr>
                <w:rFonts w:cs="Arial"/>
              </w:rPr>
            </w:pPr>
            <w:r>
              <w:rPr>
                <w:rFonts w:cs="Arial"/>
              </w:rPr>
              <w:object w:dxaOrig="288" w:dyaOrig="288" w14:anchorId="6B042A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3" o:title=""/>
                </v:shape>
                <o:OLEObject Type="Embed" ProgID="Equation.3" ShapeID="_x0000_i1025" DrawAspect="Content" ObjectID="_1683378239" r:id="rId14"/>
              </w:objec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6C9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object w:dxaOrig="276" w:dyaOrig="288" w14:anchorId="19D391B0">
                <v:shape id="_x0000_i1026" type="#_x0000_t75" style="width:13.8pt;height:14.4pt" o:ole="">
                  <v:imagedata r:id="rId15" o:title=""/>
                </v:shape>
                <o:OLEObject Type="Embed" ProgID="Equation.3" ShapeID="_x0000_i1026" DrawAspect="Content" ObjectID="_1683378240" r:id="rId16"/>
              </w:objec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7BE0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07C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6178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FBF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6373AEE1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EE1D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52F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CB8A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39A2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D32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7A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FF2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A8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58F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DE9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BDF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586B438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E69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54E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C2D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756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8154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9C5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65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288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62C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E6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FD8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0B42ECC6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26B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1B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662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5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BC0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1x1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8E5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665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1032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FBA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4BF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778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81B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OP.6 TDD</w:t>
            </w:r>
          </w:p>
        </w:tc>
      </w:tr>
      <w:tr w:rsidR="000D3373" w14:paraId="7D76953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309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B1D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E8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AE0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9C0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BAAD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4A11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AE2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D51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4D3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EE8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0396D5DA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59D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22E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190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D76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D64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B51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15E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79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CE9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A4D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9D1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3952A8CC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B2C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5916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E1B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771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4AA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C36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455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35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5A9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81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Muliplexing</w:t>
            </w:r>
            <w:proofErr w:type="spellEnd"/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A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OP.2 TDD</w:t>
            </w:r>
          </w:p>
        </w:tc>
      </w:tr>
      <w:tr w:rsidR="000D3373" w14:paraId="294C8A7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5B2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4,6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8DC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13D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A43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45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3EE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57D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17C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992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D8F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Multiplexing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6D7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43C1D004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79A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EE82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47A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A43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DEA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0B0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0F62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DB9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82B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1DF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  <w:p w14:paraId="2914D53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61B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B649C24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07E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5DE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20+15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26F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50A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54C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49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EB2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F11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C27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2C0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AA4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27D200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D5C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46F8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D93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110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677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C50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3DA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7B7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871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D6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BA7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OP.1 TDD</w:t>
            </w:r>
          </w:p>
        </w:tc>
      </w:tr>
      <w:tr w:rsidR="000D3373" w14:paraId="18EAB0C0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542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1FD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E2A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FEC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1D9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2F1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10A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A09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23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07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A4E4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OP.1 TDD</w:t>
            </w:r>
          </w:p>
        </w:tc>
      </w:tr>
      <w:tr w:rsidR="000D3373" w14:paraId="088FA0AA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61E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F46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742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E5D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1AE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95AD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DFC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82C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C99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497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D7F0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OP.1 TDD</w:t>
            </w:r>
          </w:p>
        </w:tc>
      </w:tr>
      <w:tr w:rsidR="000D3373" w14:paraId="1E326F93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612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661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83E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F3B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48D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0AB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DC1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1EC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0D9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F8C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EAAF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OP.1 TDD</w:t>
            </w:r>
          </w:p>
        </w:tc>
      </w:tr>
      <w:tr w:rsidR="000D3373" w14:paraId="6428B65C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0EB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3E0F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1C5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BB3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6B7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EA4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B74E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2E0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36B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7CC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623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64B0BCCE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C8F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0BB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15+4x20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5C3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9EC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2B26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FF6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A7B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47FA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4CD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9F4D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41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5DFC41D5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4E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F67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B40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656D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EB3E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5C2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A5E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33B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87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2C9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07D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50BB222B" w14:textId="77777777" w:rsidTr="000D3373">
        <w:trPr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5ED9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75D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265C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CD9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AD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C400F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58C4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1E7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64BE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98A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168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OP.1 TDD</w:t>
            </w:r>
          </w:p>
        </w:tc>
      </w:tr>
      <w:tr w:rsidR="000D3373" w14:paraId="47F17D45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9F77" w14:textId="77777777" w:rsidR="000D3373" w:rsidRDefault="000D3373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</w:rPr>
              <w:t>PUCCH format 1b with channel selection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  <w:p w14:paraId="36647BE3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</w:rPr>
              <w:t xml:space="preserve">PUCCH format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</w:tc>
      </w:tr>
    </w:tbl>
    <w:p w14:paraId="165F96B0" w14:textId="77777777" w:rsidR="000D3373" w:rsidRDefault="000D3373" w:rsidP="000D3373">
      <w:pPr>
        <w:rPr>
          <w:lang w:eastAsia="en-GB"/>
        </w:rPr>
      </w:pPr>
    </w:p>
    <w:p w14:paraId="6C249083" w14:textId="77777777" w:rsidR="000D3373" w:rsidRDefault="000D3373" w:rsidP="000D3373">
      <w:pPr>
        <w:pStyle w:val="TH"/>
      </w:pPr>
      <w:r>
        <w:t>Table 8.7.2-3: Minimum requirement (TDD</w:t>
      </w:r>
      <w:r>
        <w:rPr>
          <w:lang w:eastAsia="zh-CN"/>
        </w:rPr>
        <w:t xml:space="preserve"> 64QAM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1"/>
        <w:gridCol w:w="2952"/>
        <w:gridCol w:w="2765"/>
        <w:gridCol w:w="2271"/>
      </w:tblGrid>
      <w:tr w:rsidR="000D3373" w14:paraId="37D9E9AB" w14:textId="77777777" w:rsidTr="000D3373">
        <w:trPr>
          <w:jc w:val="center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E2B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</w:t>
            </w:r>
          </w:p>
        </w:tc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049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Number of bits of a DL-SCH transport block received within a TTI for normal/special sub-frame</w:t>
            </w:r>
          </w:p>
        </w:tc>
        <w:tc>
          <w:tcPr>
            <w:tcW w:w="14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EDFF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channel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679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0D3373" w14:paraId="64EC2CD6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087B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3BD6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62D4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09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TB success rate [%]</w:t>
            </w:r>
          </w:p>
        </w:tc>
      </w:tr>
      <w:tr w:rsidR="000D3373" w14:paraId="1DEF012A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A5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E51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728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D16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6D9DB082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756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009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400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3BC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1AA273D2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510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1B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5A3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10296/0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629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R.31-1A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674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025ED7D8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A2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F28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25456/0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EAA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R.31-2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D8B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516D6DD3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2F4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2D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6A7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7FEF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</w:tr>
      <w:tr w:rsidR="000D3373" w14:paraId="689E1B73" w14:textId="77777777" w:rsidTr="000D3373">
        <w:trPr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098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2E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51024/0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766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R.31-3A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CD9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17A5C48D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FA9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8D2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E4E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EE3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20234D6E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0AA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49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49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C645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193AA071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42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D5B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B11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39BB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524A80BC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CF6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6B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F07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55056/0 for 15MHz CC</w:t>
            </w:r>
          </w:p>
          <w:p w14:paraId="2944193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22D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R.31-5 TDD for 15MHz CC</w:t>
            </w:r>
          </w:p>
          <w:p w14:paraId="65ADF72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44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383EC162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801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E8D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343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D1D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398A4B6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ABF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7A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5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55056/0 for 15MHz CC</w:t>
            </w:r>
          </w:p>
          <w:p w14:paraId="4697448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2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R.31-5 TDD for 15MHz CC</w:t>
            </w:r>
          </w:p>
          <w:p w14:paraId="150EE94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5E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19885E6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B01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166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36E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F3D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069F7120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BFF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3B4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55056/0 for 15MHz CC</w:t>
            </w:r>
          </w:p>
          <w:p w14:paraId="25F601F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0FA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</w:rPr>
              <w:t>31-5 TDD for 15MHz CC</w:t>
            </w:r>
          </w:p>
          <w:p w14:paraId="2EE0D4E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B48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</w:tr>
      <w:tr w:rsidR="000D3373" w14:paraId="0FC094AB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7B5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C715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341A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5E7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4503386A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42070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4AFF" w14:textId="77777777" w:rsidR="000D3373" w:rsidRDefault="000D3373">
            <w:pPr>
              <w:pStyle w:val="TAC"/>
              <w:rPr>
                <w:lang w:eastAsia="en-GB"/>
              </w:rPr>
            </w:pPr>
            <w:r>
              <w:t>55056/0 for 15MHz CC</w:t>
            </w:r>
          </w:p>
          <w:p w14:paraId="61A2D819" w14:textId="77777777" w:rsidR="000D3373" w:rsidRDefault="000D3373">
            <w:pPr>
              <w:pStyle w:val="TAC"/>
            </w:pPr>
            <w:r>
              <w:t>75376/0 for 20MHz CC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3184" w14:textId="77777777" w:rsidR="000D3373" w:rsidRDefault="000D3373">
            <w:pPr>
              <w:pStyle w:val="TAC"/>
            </w:pPr>
            <w:r>
              <w:t>R.31-5 TDD for 15MHz CC</w:t>
            </w:r>
          </w:p>
          <w:p w14:paraId="75FD6726" w14:textId="77777777" w:rsidR="000D3373" w:rsidRDefault="000D3373">
            <w:pPr>
              <w:pStyle w:val="TAC"/>
            </w:pPr>
            <w:r>
              <w:t>R.31-4 TDD for 20MHz CC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009D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3D2C02E7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08E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9FCB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27B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3A50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54AAE765" w14:textId="77777777" w:rsidTr="000D3373">
        <w:trPr>
          <w:trHeight w:val="82"/>
          <w:jc w:val="center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2AB6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7D4F" w14:textId="77777777" w:rsidR="000D3373" w:rsidRDefault="000D3373">
            <w:pPr>
              <w:pStyle w:val="TAC"/>
              <w:rPr>
                <w:lang w:eastAsia="en-GB"/>
              </w:rPr>
            </w:pPr>
            <w:r>
              <w:t>75376/0 (Note 2)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F679" w14:textId="77777777" w:rsidR="000D3373" w:rsidRDefault="000D3373">
            <w:pPr>
              <w:pStyle w:val="TAC"/>
            </w:pPr>
            <w:r>
              <w:t>R.31-4 TDD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5154" w14:textId="77777777" w:rsidR="000D3373" w:rsidRDefault="000D3373">
            <w:pPr>
              <w:pStyle w:val="TAC"/>
            </w:pPr>
            <w:r>
              <w:t>85</w:t>
            </w:r>
          </w:p>
        </w:tc>
      </w:tr>
      <w:tr w:rsidR="000D3373" w14:paraId="5B3FAEA3" w14:textId="77777777" w:rsidTr="000D3373">
        <w:trPr>
          <w:trHeight w:val="8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EC7A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 xml:space="preserve">For </w:t>
            </w:r>
            <w:proofErr w:type="gramStart"/>
            <w:r>
              <w:rPr>
                <w:rFonts w:ascii="Arial" w:hAnsi="Arial"/>
                <w:sz w:val="18"/>
              </w:rPr>
              <w:t>2 layer</w:t>
            </w:r>
            <w:proofErr w:type="gramEnd"/>
            <w:r>
              <w:rPr>
                <w:rFonts w:ascii="Arial" w:hAnsi="Arial"/>
                <w:sz w:val="18"/>
              </w:rPr>
              <w:t xml:space="preserve"> transmissions, 2 transport blocks are received within a TTI.</w:t>
            </w:r>
          </w:p>
          <w:p w14:paraId="1C2BD58C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71112 bits for sub-frame 5.</w:t>
            </w:r>
          </w:p>
          <w:p w14:paraId="58AC0B70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  <w:t>The TB success rate is defined as TB success rate = 100%*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</w:rPr>
              <w:t>/ (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), where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is the number of newly transmitted DL transport blocks,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 is the number of retransmitted DL transport blocks, and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is the number of correctly received DL transport blocks.</w:t>
            </w:r>
          </w:p>
        </w:tc>
      </w:tr>
    </w:tbl>
    <w:p w14:paraId="351B9315" w14:textId="77777777" w:rsidR="000D3373" w:rsidRDefault="000D3373" w:rsidP="000D3373">
      <w:pPr>
        <w:rPr>
          <w:lang w:eastAsia="en-GB"/>
        </w:rPr>
      </w:pPr>
    </w:p>
    <w:p w14:paraId="7DE66DBC" w14:textId="77777777" w:rsidR="000D3373" w:rsidRDefault="000D3373" w:rsidP="000D3373">
      <w:pPr>
        <w:pStyle w:val="TH"/>
      </w:pPr>
      <w:r>
        <w:t>Table 8.7.</w:t>
      </w:r>
      <w:r>
        <w:rPr>
          <w:lang w:eastAsia="zh-CN"/>
        </w:rPr>
        <w:t>2</w:t>
      </w:r>
      <w:r>
        <w:t>-4: Test points for sustained data rate (FRC</w:t>
      </w:r>
      <w:r>
        <w:rPr>
          <w:lang w:eastAsia="zh-CN"/>
        </w:rPr>
        <w:t xml:space="preserve"> 64QAM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1286"/>
        <w:gridCol w:w="827"/>
        <w:gridCol w:w="825"/>
        <w:gridCol w:w="825"/>
        <w:gridCol w:w="825"/>
        <w:gridCol w:w="902"/>
        <w:gridCol w:w="750"/>
        <w:gridCol w:w="825"/>
        <w:gridCol w:w="821"/>
        <w:gridCol w:w="827"/>
      </w:tblGrid>
      <w:tr w:rsidR="000D3373" w14:paraId="1855FBA8" w14:textId="77777777" w:rsidTr="000D3373">
        <w:trPr>
          <w:trHeight w:val="374"/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AEB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B88F" w14:textId="77777777" w:rsidR="000D3373" w:rsidRDefault="000D337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</w:rPr>
              <w:t>Bandwidth/</w:t>
            </w:r>
            <w:r>
              <w:rPr>
                <w:rFonts w:eastAsia="?? ??" w:cs="Arial"/>
              </w:rPr>
              <w:t xml:space="preserve"> Bandwidth combination</w:t>
            </w:r>
          </w:p>
          <w:p w14:paraId="20903F7C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</w:rPr>
              <w:t>(MHz)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4359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>. 1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9C3A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Cat. 1bis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3051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2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65B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3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486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4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C462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 xml:space="preserve">. </w:t>
            </w:r>
            <w:r>
              <w:rPr>
                <w:rFonts w:cs="Arial"/>
              </w:rPr>
              <w:t>6</w:t>
            </w:r>
            <w:r>
              <w:rPr>
                <w:rFonts w:cs="Arial"/>
                <w:lang w:eastAsia="zh-CN"/>
              </w:rPr>
              <w:t>,7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B952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Cat. 9, 10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50D6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Cat. 11, 12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F79D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</w:tr>
      <w:tr w:rsidR="000D3373" w14:paraId="01B5FEED" w14:textId="77777777" w:rsidTr="000D3373">
        <w:trPr>
          <w:trHeight w:val="3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29A8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F2C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0FC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700D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DA15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3D2A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81FF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D1C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A2D9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081D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43F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</w:tr>
      <w:tr w:rsidR="000D3373" w14:paraId="2A642429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734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Single carrier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173C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184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13F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B39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8A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2CB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894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3AF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DFB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47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45DE0960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F330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5E6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BEA8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093E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0FD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559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5B5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2DF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E42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851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A2A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33ED707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909F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216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DD0E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F46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B8C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F13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21B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A66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F877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C5B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C8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45CF76DB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023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2CCs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877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FD7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2FBB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D03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5F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  <w:lang w:eastAsia="zh-CN"/>
              </w:rPr>
              <w:t>(Note 4)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6F1A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  <w:r>
              <w:rPr>
                <w:rFonts w:cs="Arial"/>
                <w:lang w:eastAsia="zh-CN"/>
              </w:rPr>
              <w:t xml:space="preserve"> (Note 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9C2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8F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CF6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989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67108A97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95C3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12A6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3FB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4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54D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2FF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3(Note 4)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2CB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(Note 4)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611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45A3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6B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5C5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6D5A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13EB4AAD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1B1E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3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A5B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0D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0FE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BA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FD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50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D6B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685D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69C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43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5CD4F920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9090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AEC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FA6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340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D3D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12F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E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392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D71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A1D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7A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B4F7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0D3373" w14:paraId="6B425CB2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6197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4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BA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CEC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853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24D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2D7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B36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647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28F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7F3A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28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</w:tr>
      <w:tr w:rsidR="000D3373" w14:paraId="0636C978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1352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17F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15+3x20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3D3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42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66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D31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44A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2A4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08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97F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72B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</w:tr>
      <w:tr w:rsidR="000D3373" w14:paraId="0AB2FC74" w14:textId="77777777" w:rsidTr="000D3373">
        <w:trPr>
          <w:jc w:val="center"/>
        </w:trPr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BA0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5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DDDD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506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9FE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B0B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6A9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F91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108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840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F129" w14:textId="77A4B6D5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1" w:author="Kazuyoshi Uesaka" w:date="2021-05-24T16:10:00Z">
              <w:r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8C09" w14:textId="792734F6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2" w:author="Kazuyoshi Uesaka" w:date="2021-05-24T16:10:00Z">
              <w:r>
                <w:rPr>
                  <w:rFonts w:cs="Arial"/>
                  <w:lang w:eastAsia="zh-CN"/>
                </w:rPr>
                <w:t>10</w:t>
              </w:r>
            </w:ins>
          </w:p>
        </w:tc>
      </w:tr>
      <w:tr w:rsidR="000D3373" w14:paraId="585EF4A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B70D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171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64A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6DC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4E2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A54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96F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88F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8D3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81DA" w14:textId="3DA1CD96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3" w:author="Kazuyoshi Uesaka" w:date="2021-05-24T16:10:00Z">
              <w:r>
                <w:rPr>
                  <w:rFonts w:cs="Arial"/>
                  <w:lang w:eastAsia="zh-CN"/>
                </w:rPr>
                <w:t>11</w:t>
              </w:r>
            </w:ins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6B7A" w14:textId="7FAA947B" w:rsidR="000D3373" w:rsidRDefault="000D3373">
            <w:pPr>
              <w:pStyle w:val="TAC"/>
              <w:rPr>
                <w:rFonts w:cs="Arial"/>
                <w:lang w:eastAsia="zh-CN"/>
              </w:rPr>
            </w:pPr>
            <w:ins w:id="4" w:author="Kazuyoshi Uesaka" w:date="2021-05-24T16:10:00Z">
              <w:r>
                <w:rPr>
                  <w:rFonts w:cs="Arial"/>
                  <w:lang w:eastAsia="zh-CN"/>
                </w:rPr>
                <w:t>11</w:t>
              </w:r>
            </w:ins>
          </w:p>
        </w:tc>
      </w:tr>
      <w:tr w:rsidR="000D3373" w14:paraId="10B45C49" w14:textId="77777777" w:rsidTr="000D337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C492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6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A754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F78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418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7E9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327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96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2B6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088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E5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E99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 w:rsidR="000D3373" w14:paraId="612DBA7D" w14:textId="77777777" w:rsidTr="000D3373">
        <w:trPr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129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7 CCs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6C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D95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A8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D2AF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7E0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1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D54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FAA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0CE3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870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</w:tr>
      <w:tr w:rsidR="000D3373" w14:paraId="1AD1B941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332A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If DL category is signalled by the UE under test, then select the test point according to UE DL Category. Otherwise, select the test point according to the UE category signalled.</w:t>
            </w:r>
          </w:p>
          <w:p w14:paraId="7CAF9F5B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For non-CA UE, test is selected for maximum supported bandwidth.</w:t>
            </w:r>
          </w:p>
          <w:p w14:paraId="788162BC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Void</w:t>
            </w:r>
            <w:r>
              <w:rPr>
                <w:rFonts w:cs="Arial"/>
              </w:rPr>
              <w:t>.</w:t>
            </w:r>
          </w:p>
          <w:p w14:paraId="16B5D018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</w:rPr>
              <w:tab/>
              <w:t>If the intra-band contiguous CA is the only CA configuration supported by category 3 or 4 UE, single carrier test is selected.</w:t>
            </w:r>
          </w:p>
          <w:p w14:paraId="57FCDDB1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14:paraId="7ABC9FF1" w14:textId="77777777" w:rsidR="000D3373" w:rsidRDefault="000D3373" w:rsidP="000D3373">
      <w:pPr>
        <w:rPr>
          <w:lang w:val="en-US" w:eastAsia="en-GB"/>
        </w:rPr>
      </w:pPr>
    </w:p>
    <w:p w14:paraId="3150DCA2" w14:textId="77777777" w:rsidR="000D3373" w:rsidRDefault="000D3373" w:rsidP="000D3373">
      <w:pPr>
        <w:pStyle w:val="TH"/>
      </w:pPr>
      <w:r>
        <w:t>Table 8.7.2-</w:t>
      </w:r>
      <w:r>
        <w:rPr>
          <w:lang w:eastAsia="zh-CN"/>
        </w:rPr>
        <w:t>5</w:t>
      </w:r>
      <w:r>
        <w:t>: test parameters for sustained downlink data rate (TDD</w:t>
      </w:r>
      <w:r>
        <w:rPr>
          <w:lang w:eastAsia="zh-CN"/>
        </w:rPr>
        <w:t xml:space="preserve"> 256QAM</w:t>
      </w:r>
      <w:r>
        <w:t>)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145"/>
        <w:gridCol w:w="1386"/>
        <w:gridCol w:w="1365"/>
        <w:gridCol w:w="1099"/>
        <w:gridCol w:w="491"/>
        <w:gridCol w:w="570"/>
        <w:gridCol w:w="415"/>
        <w:gridCol w:w="1017"/>
        <w:gridCol w:w="1241"/>
        <w:gridCol w:w="1166"/>
      </w:tblGrid>
      <w:tr w:rsidR="000D3373" w14:paraId="59B68DBC" w14:textId="77777777" w:rsidTr="000D3373">
        <w:trPr>
          <w:jc w:val="center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04E7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Test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C16D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Bandwidth (MHz)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2C38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Transmission mode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2DF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Antenna configuration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63D4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Codebook subset restriction</w:t>
            </w:r>
          </w:p>
        </w:tc>
        <w:tc>
          <w:tcPr>
            <w:tcW w:w="7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8299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Downlink power allocation (dB)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0579" w14:textId="3F82E3E3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noProof/>
                <w:position w:val="-12"/>
              </w:rPr>
              <w:drawing>
                <wp:inline distT="0" distB="0" distL="0" distR="0" wp14:anchorId="6488D863" wp14:editId="17B61651">
                  <wp:extent cx="190500" cy="25146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Cs/>
              </w:rPr>
              <w:t>at antenna port (dBm/15kHz)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E96EB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eastAsia="?? ??" w:cs="Arial"/>
                <w:bCs/>
              </w:rPr>
              <w:t>ACK/NACK feedback mode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BCC4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Symbols for unused PRBs</w:t>
            </w:r>
          </w:p>
        </w:tc>
      </w:tr>
      <w:tr w:rsidR="000D3373" w14:paraId="3A00C678" w14:textId="77777777" w:rsidTr="000D3373">
        <w:trPr>
          <w:jc w:val="center"/>
        </w:trPr>
        <w:tc>
          <w:tcPr>
            <w:tcW w:w="10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39A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1CD3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C456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F07A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8555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D0863" w14:textId="77777777" w:rsidR="000D3373" w:rsidRDefault="000D3373">
            <w:pPr>
              <w:pStyle w:val="TAH"/>
              <w:ind w:leftChars="-90" w:left="-180"/>
              <w:rPr>
                <w:rFonts w:cs="Arial"/>
              </w:rPr>
            </w:pPr>
            <w:r>
              <w:rPr>
                <w:rFonts w:cs="Arial"/>
              </w:rPr>
              <w:object w:dxaOrig="288" w:dyaOrig="288" w14:anchorId="70E24ACB">
                <v:shape id="_x0000_i1027" type="#_x0000_t75" style="width:14.4pt;height:14.4pt" o:ole="">
                  <v:imagedata r:id="rId13" o:title=""/>
                </v:shape>
                <o:OLEObject Type="Embed" ProgID="Equation.3" ShapeID="_x0000_i1027" DrawAspect="Content" ObjectID="_1683378241" r:id="rId17"/>
              </w:objec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9734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object w:dxaOrig="276" w:dyaOrig="288" w14:anchorId="345C3F1D">
                <v:shape id="_x0000_i1028" type="#_x0000_t75" style="width:13.8pt;height:14.4pt" o:ole="">
                  <v:imagedata r:id="rId15" o:title=""/>
                </v:shape>
                <o:OLEObject Type="Embed" ProgID="Equation.3" ShapeID="_x0000_i1028" DrawAspect="Content" ObjectID="_1683378242" r:id="rId18"/>
              </w:objec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8C8B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sym w:font="Symbol" w:char="F073"/>
            </w: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847F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A10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464EE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48E44A00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B26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C85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0CD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A6B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8CA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F2E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54E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12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68A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5C9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Bundling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8EE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5976AFEF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B53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042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5D7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0CB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58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5FB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C86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7BE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CD4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D2C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4E3F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 xml:space="preserve"> TDD</w:t>
            </w:r>
          </w:p>
        </w:tc>
      </w:tr>
      <w:tr w:rsidR="000D3373" w14:paraId="121DBACC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72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C87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1C2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C4D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15F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2BF94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625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5C3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2F9A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F25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29A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44953F93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D06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39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DA2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8E1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E6B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9BD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E711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4E1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BD2B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FB4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8C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5387930D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B45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EB9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</w:t>
            </w:r>
            <w:r>
              <w:rPr>
                <w:rFonts w:ascii="Arial" w:hAnsi="Arial" w:cs="Arial"/>
                <w:sz w:val="18"/>
                <w:szCs w:val="18"/>
              </w:rPr>
              <w:t>20+20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B6B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15D3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1D16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C2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718E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34C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324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A22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ECF7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OP.1 TDD</w:t>
            </w:r>
          </w:p>
        </w:tc>
      </w:tr>
      <w:tr w:rsidR="000D3373" w14:paraId="1272526D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32F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EE0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09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3BD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7C2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C3F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604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83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C68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E5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05C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OP.1 TDD</w:t>
            </w:r>
          </w:p>
        </w:tc>
      </w:tr>
      <w:tr w:rsidR="000D3373" w14:paraId="4A292750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0DCB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20E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15+3x20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A9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9D2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CCD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088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E908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898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372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348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E30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OP.1 TDD</w:t>
            </w:r>
          </w:p>
        </w:tc>
      </w:tr>
      <w:tr w:rsidR="000D3373" w14:paraId="65AB8929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60DBE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9F82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1F0F9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3D26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B997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0A715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8035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5834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B2E9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5D66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0FA35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5CD23BB8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D5C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95CC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B723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7AAE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2B32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E9A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0A0F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991F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1286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9DD6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4D7A9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2D491268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9ED1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7C3F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32EA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ED0F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73F2D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F7C63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B00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53D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26C9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A6CA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6EF2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3B518EF7" w14:textId="77777777" w:rsidTr="000D3373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E71C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1A61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C2B8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0F19E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2 x 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465D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435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32A0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-3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E072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315B" w14:textId="77777777" w:rsidR="000D3373" w:rsidRDefault="000D337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55E3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 1)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B98A" w14:textId="77777777" w:rsidR="000D3373" w:rsidRDefault="000D3373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OP.1 TDD</w:t>
            </w:r>
          </w:p>
        </w:tc>
      </w:tr>
      <w:tr w:rsidR="000D3373" w14:paraId="1F6AD3FA" w14:textId="77777777" w:rsidTr="000D3373">
        <w:trPr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7D89" w14:textId="77777777" w:rsidR="000D3373" w:rsidRDefault="000D3373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  <w:t xml:space="preserve">For </w:t>
            </w:r>
            <w:proofErr w:type="gramStart"/>
            <w:r>
              <w:rPr>
                <w:rFonts w:cs="Arial"/>
                <w:lang w:eastAsia="zh-CN"/>
              </w:rPr>
              <w:t>CA  test</w:t>
            </w:r>
            <w:proofErr w:type="gramEnd"/>
            <w:r>
              <w:rPr>
                <w:rFonts w:cs="Arial"/>
                <w:lang w:eastAsia="zh-CN"/>
              </w:rPr>
              <w:t xml:space="preserve"> cases, </w:t>
            </w:r>
            <w:r>
              <w:rPr>
                <w:rFonts w:cs="Arial"/>
              </w:rPr>
              <w:t xml:space="preserve">PUCCH format </w:t>
            </w:r>
            <w:r>
              <w:rPr>
                <w:rFonts w:cs="Arial"/>
                <w:lang w:eastAsia="zh-CN"/>
              </w:rPr>
              <w:t>3</w:t>
            </w:r>
            <w:r>
              <w:rPr>
                <w:rFonts w:cs="Arial"/>
              </w:rPr>
              <w:t xml:space="preserve"> is</w:t>
            </w:r>
            <w:r>
              <w:rPr>
                <w:rFonts w:cs="Arial"/>
                <w:lang w:eastAsia="zh-CN"/>
              </w:rPr>
              <w:t xml:space="preserve"> used to feedback ACK/NACK.</w:t>
            </w:r>
          </w:p>
        </w:tc>
      </w:tr>
    </w:tbl>
    <w:p w14:paraId="6052E42D" w14:textId="77777777" w:rsidR="000D3373" w:rsidRDefault="000D3373" w:rsidP="000D3373">
      <w:pPr>
        <w:rPr>
          <w:lang w:eastAsia="en-GB"/>
        </w:rPr>
      </w:pPr>
    </w:p>
    <w:p w14:paraId="670881B0" w14:textId="77777777" w:rsidR="000D3373" w:rsidRDefault="000D3373" w:rsidP="000D3373">
      <w:pPr>
        <w:pStyle w:val="TH"/>
        <w:rPr>
          <w:lang w:eastAsia="zh-CN"/>
        </w:rPr>
      </w:pPr>
      <w:r>
        <w:t>Table 8.7.2-</w:t>
      </w:r>
      <w:r>
        <w:rPr>
          <w:lang w:eastAsia="zh-CN"/>
        </w:rPr>
        <w:t>6</w:t>
      </w:r>
      <w:r>
        <w:t>: Minimum requirement (TDD</w:t>
      </w:r>
      <w:r>
        <w:rPr>
          <w:lang w:eastAsia="zh-CN"/>
        </w:rPr>
        <w:t xml:space="preserve"> 256QAM</w:t>
      </w:r>
      <w:r>
        <w:t>)</w:t>
      </w:r>
    </w:p>
    <w:tbl>
      <w:tblPr>
        <w:tblW w:w="30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"/>
        <w:gridCol w:w="2545"/>
        <w:gridCol w:w="2273"/>
      </w:tblGrid>
      <w:tr w:rsidR="000D3373" w14:paraId="2E0D64CA" w14:textId="77777777" w:rsidTr="000D3373">
        <w:trPr>
          <w:jc w:val="center"/>
        </w:trPr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39FE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</w:rPr>
              <w:t>Test</w:t>
            </w:r>
          </w:p>
        </w:tc>
        <w:tc>
          <w:tcPr>
            <w:tcW w:w="2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A52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channel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C2B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0D3373" w14:paraId="1274EE97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5F97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0544" w14:textId="77777777" w:rsidR="000D3373" w:rsidRDefault="000D3373">
            <w:pPr>
              <w:spacing w:after="0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BA4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TB success rate [%]</w:t>
            </w:r>
          </w:p>
        </w:tc>
      </w:tr>
      <w:tr w:rsidR="000D3373" w14:paraId="555D3E3A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E48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1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03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F0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4E306BA4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2463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EAB1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4EE9648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CC9C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0FA6E2DB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4CC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4D5E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9D5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791868A" w14:textId="77777777" w:rsidTr="000D3373">
        <w:trPr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B3A5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6A6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CFE0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1833B7C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1E84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AB9B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18C24A9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C1F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3E0E8EB6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FAF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6CF6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R.68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</w:rP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DD8AF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1CD45E06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5AD7D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84A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R.68-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15MHz CC</w:t>
            </w:r>
          </w:p>
          <w:p w14:paraId="5ADC8D97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 xml:space="preserve">R.68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</w:rPr>
              <w:t>DD</w:t>
            </w:r>
            <w:r>
              <w:rPr>
                <w:rFonts w:ascii="Arial" w:hAnsi="Arial"/>
                <w:sz w:val="18"/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CA79" w14:textId="77777777" w:rsidR="000D3373" w:rsidRDefault="000D3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85</w:t>
            </w:r>
          </w:p>
        </w:tc>
      </w:tr>
      <w:tr w:rsidR="000D3373" w14:paraId="6ED47C59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CC6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0BB9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6132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1524F6EB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639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031B5" w14:textId="77777777" w:rsidR="000D3373" w:rsidRDefault="000D3373">
            <w:pPr>
              <w:pStyle w:val="TAC"/>
              <w:rPr>
                <w:lang w:eastAsia="zh-CN"/>
              </w:rPr>
            </w:pPr>
            <w:r>
              <w:t>R.68-</w:t>
            </w:r>
            <w:r>
              <w:rPr>
                <w:lang w:eastAsia="zh-CN"/>
              </w:rPr>
              <w:t>1</w:t>
            </w:r>
            <w:r>
              <w:t xml:space="preserve"> </w:t>
            </w:r>
            <w:r>
              <w:rPr>
                <w:lang w:eastAsia="zh-CN"/>
              </w:rPr>
              <w:t>T</w:t>
            </w:r>
            <w:r>
              <w:t>DD</w:t>
            </w:r>
            <w:r>
              <w:rPr>
                <w:lang w:eastAsia="zh-CN"/>
              </w:rPr>
              <w:t xml:space="preserve"> for 15MHz CC</w:t>
            </w:r>
          </w:p>
          <w:p w14:paraId="337FB9C8" w14:textId="77777777" w:rsidR="000D3373" w:rsidRDefault="000D3373">
            <w:pPr>
              <w:pStyle w:val="TAC"/>
              <w:rPr>
                <w:lang w:eastAsia="en-GB"/>
              </w:rPr>
            </w:pPr>
            <w:r>
              <w:t xml:space="preserve">R.68 </w:t>
            </w:r>
            <w:r>
              <w:rPr>
                <w:lang w:eastAsia="zh-CN"/>
              </w:rPr>
              <w:t>T</w:t>
            </w:r>
            <w:r>
              <w:t>DD</w:t>
            </w:r>
            <w:r>
              <w:rPr>
                <w:lang w:eastAsia="zh-CN"/>
              </w:rPr>
              <w:t xml:space="preserve"> for 20MHz CC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FD01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1AC492AE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49E5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BCB2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BEBA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2881AA23" w14:textId="77777777" w:rsidTr="000D3373">
        <w:trPr>
          <w:trHeight w:val="82"/>
          <w:jc w:val="center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DE07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6A97" w14:textId="77777777" w:rsidR="000D3373" w:rsidRDefault="000D3373">
            <w:pPr>
              <w:pStyle w:val="TAC"/>
              <w:rPr>
                <w:lang w:eastAsia="en-GB"/>
              </w:rPr>
            </w:pPr>
            <w:r>
              <w:t>R.68</w:t>
            </w:r>
            <w:r>
              <w:rPr>
                <w:lang w:eastAsia="zh-CN"/>
              </w:rPr>
              <w:t xml:space="preserve"> T</w:t>
            </w:r>
            <w:r>
              <w:t>DD</w:t>
            </w:r>
          </w:p>
        </w:tc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F79B" w14:textId="77777777" w:rsidR="000D3373" w:rsidRDefault="000D33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85</w:t>
            </w:r>
          </w:p>
        </w:tc>
      </w:tr>
      <w:tr w:rsidR="000D3373" w14:paraId="319B332D" w14:textId="77777777" w:rsidTr="000D3373">
        <w:trPr>
          <w:trHeight w:val="82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B65E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  <w:t xml:space="preserve">For </w:t>
            </w:r>
            <w:proofErr w:type="gramStart"/>
            <w:r>
              <w:rPr>
                <w:rFonts w:ascii="Arial" w:hAnsi="Arial"/>
                <w:sz w:val="18"/>
              </w:rPr>
              <w:t>2 layer</w:t>
            </w:r>
            <w:proofErr w:type="gramEnd"/>
            <w:r>
              <w:rPr>
                <w:rFonts w:ascii="Arial" w:hAnsi="Arial"/>
                <w:sz w:val="18"/>
              </w:rPr>
              <w:t xml:space="preserve"> transmissions, 2 transport blocks are received within a TTI.</w:t>
            </w:r>
          </w:p>
          <w:p w14:paraId="7928E9B8" w14:textId="77777777" w:rsidR="000D3373" w:rsidRDefault="000D337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  <w:t>The TB success rate is defined as TB success rate = 100%*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</w:rPr>
              <w:t>/ (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</w:rPr>
              <w:t xml:space="preserve"> +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), where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DL_newtx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is the number of newly transmitted DL transport blocks,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DL_retx</w:t>
            </w:r>
            <w:proofErr w:type="spellEnd"/>
            <w:r>
              <w:rPr>
                <w:rFonts w:ascii="Arial" w:hAnsi="Arial"/>
                <w:sz w:val="18"/>
              </w:rPr>
              <w:t xml:space="preserve"> is the number of retransmitted DL transport blocks, and </w:t>
            </w: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DL_correct_rx</w:t>
            </w:r>
            <w:proofErr w:type="spellEnd"/>
            <w:r>
              <w:rPr>
                <w:rFonts w:ascii="Arial" w:hAnsi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/>
                <w:sz w:val="18"/>
              </w:rPr>
              <w:t>is the number of correctly received DL transport blocks.</w:t>
            </w:r>
          </w:p>
        </w:tc>
      </w:tr>
    </w:tbl>
    <w:p w14:paraId="2A071E97" w14:textId="77777777" w:rsidR="000D3373" w:rsidRDefault="000D3373" w:rsidP="000D3373">
      <w:pPr>
        <w:rPr>
          <w:lang w:eastAsia="zh-CN"/>
        </w:rPr>
      </w:pPr>
    </w:p>
    <w:p w14:paraId="6E2D4724" w14:textId="77777777" w:rsidR="000D3373" w:rsidRDefault="000D3373" w:rsidP="000D3373">
      <w:pPr>
        <w:pStyle w:val="TH"/>
        <w:rPr>
          <w:lang w:eastAsia="en-GB"/>
        </w:rPr>
      </w:pPr>
      <w:r>
        <w:t>Table 8.7.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7</w:t>
      </w:r>
      <w:r>
        <w:t>: Test points for sustained data rate (FRC</w:t>
      </w:r>
      <w:r>
        <w:rPr>
          <w:lang w:eastAsia="zh-CN"/>
        </w:rPr>
        <w:t xml:space="preserve"> 256QAM</w:t>
      </w:r>
      <w:r>
        <w:t>)</w:t>
      </w:r>
    </w:p>
    <w:tbl>
      <w:tblPr>
        <w:tblW w:w="4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4"/>
        <w:gridCol w:w="1289"/>
        <w:gridCol w:w="943"/>
        <w:gridCol w:w="941"/>
        <w:gridCol w:w="941"/>
        <w:gridCol w:w="1028"/>
        <w:gridCol w:w="855"/>
        <w:gridCol w:w="941"/>
      </w:tblGrid>
      <w:tr w:rsidR="000D3373" w14:paraId="28B0408D" w14:textId="77777777" w:rsidTr="000D3373">
        <w:trPr>
          <w:trHeight w:val="374"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2A6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CA config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D5FE" w14:textId="77777777" w:rsidR="000D3373" w:rsidRDefault="000D3373">
            <w:pPr>
              <w:pStyle w:val="TAH"/>
              <w:rPr>
                <w:rFonts w:cs="Arial"/>
                <w:kern w:val="2"/>
              </w:rPr>
            </w:pPr>
            <w:r>
              <w:rPr>
                <w:rFonts w:cs="Arial"/>
              </w:rPr>
              <w:t>Bandwidth/</w:t>
            </w:r>
            <w:r>
              <w:rPr>
                <w:rFonts w:eastAsia="?? ??" w:cs="Arial"/>
              </w:rPr>
              <w:t xml:space="preserve"> Bandwidth combination</w:t>
            </w:r>
          </w:p>
          <w:p w14:paraId="16AD39CF" w14:textId="77777777" w:rsidR="000D3373" w:rsidRDefault="000D3373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</w:rPr>
              <w:t>(MHz)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6716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Cat</w:t>
            </w:r>
            <w:r>
              <w:rPr>
                <w:rFonts w:cs="Arial"/>
                <w:lang w:eastAsia="zh-CN"/>
              </w:rPr>
              <w:t>. 11, 12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62E7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</w:t>
            </w:r>
            <w:r>
              <w:rPr>
                <w:rFonts w:cs="Arial"/>
              </w:rPr>
              <w:t xml:space="preserve"> Cat</w:t>
            </w:r>
            <w:r>
              <w:rPr>
                <w:rFonts w:cs="Arial"/>
                <w:lang w:eastAsia="zh-CN"/>
              </w:rPr>
              <w:t>. 13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FC53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15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F624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16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6B77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8A66" w14:textId="77777777" w:rsidR="000D3373" w:rsidRDefault="000D3373">
            <w:pPr>
              <w:pStyle w:val="TAH"/>
              <w:rPr>
                <w:rFonts w:cs="Arial"/>
              </w:rPr>
            </w:pPr>
          </w:p>
        </w:tc>
      </w:tr>
      <w:tr w:rsidR="000D3373" w14:paraId="33E29CEB" w14:textId="77777777" w:rsidTr="000D3373">
        <w:trPr>
          <w:trHeight w:val="37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91E5E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B804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051" w14:textId="77777777" w:rsidR="000D3373" w:rsidRDefault="000D3373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DL Cat. 11, 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E541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C070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49A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B51A7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402B" w14:textId="77777777" w:rsidR="000D3373" w:rsidRDefault="000D3373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</w:tr>
      <w:tr w:rsidR="000D3373" w14:paraId="06299811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C169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Single carrier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8B0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242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A90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9E7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6AC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6B2A" w14:textId="77777777" w:rsidR="000D3373" w:rsidRDefault="000D3373">
            <w:pPr>
              <w:pStyle w:val="TAC"/>
              <w:rPr>
                <w:rFonts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3088" w14:textId="77777777" w:rsidR="000D3373" w:rsidRDefault="000D3373">
            <w:pPr>
              <w:pStyle w:val="TAC"/>
              <w:rPr>
                <w:rFonts w:cs="Arial"/>
              </w:rPr>
            </w:pPr>
          </w:p>
        </w:tc>
      </w:tr>
      <w:tr w:rsidR="000D3373" w14:paraId="644CE0BB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82A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2CCs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A055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15+20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97E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17A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DA4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C9D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BE42" w14:textId="77777777" w:rsidR="000D3373" w:rsidRDefault="000D3373">
            <w:pPr>
              <w:pStyle w:val="TAC"/>
              <w:rPr>
                <w:rFonts w:cs="Arial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D2CD" w14:textId="77777777" w:rsidR="000D3373" w:rsidRDefault="000D3373">
            <w:pPr>
              <w:pStyle w:val="TAC"/>
              <w:rPr>
                <w:rFonts w:cs="Arial"/>
              </w:rPr>
            </w:pPr>
          </w:p>
        </w:tc>
      </w:tr>
      <w:tr w:rsidR="000D3373" w14:paraId="1ED21679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531A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FF3D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  <w:r>
              <w:rPr>
                <w:rFonts w:cs="Arial"/>
                <w:lang w:eastAsia="zh-CN"/>
              </w:rPr>
              <w:t>x</w:t>
            </w:r>
            <w:r>
              <w:rPr>
                <w:rFonts w:cs="Arial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852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FEC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16B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94E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E3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694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4742D51E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EA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 with 3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530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5251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C34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F43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4922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850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2C8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458DF455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CD11" w14:textId="77777777" w:rsidR="000D3373" w:rsidRDefault="000D3373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F7F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</w:t>
            </w:r>
            <w:r>
              <w:rPr>
                <w:rFonts w:cs="Arial"/>
              </w:rPr>
              <w:t>20+20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6A31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589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60A3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22E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436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6CF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3076C4CC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27FC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4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D6D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C16A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CE8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F4A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1AB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9D9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F33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1E5CAD99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9FF3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FEF3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15+3x20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89A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335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A91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87C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227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158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1598EFBD" w14:textId="77777777" w:rsidTr="000D3373">
        <w:trPr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8538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5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AFD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17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041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57E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E9F4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FAB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772E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7C51443E" w14:textId="77777777" w:rsidTr="000D337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D8D7" w14:textId="77777777" w:rsidR="000D3373" w:rsidRDefault="000D3373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65E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15+4x20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38C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907A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4BC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8A2C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AC0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69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6F1F6985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F0F0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6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0F1E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A2E7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49D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9EDC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1FC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2EE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EEF9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0D3373" w14:paraId="2D105EB4" w14:textId="77777777" w:rsidTr="000D3373">
        <w:trPr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013D2" w14:textId="77777777" w:rsidR="000D3373" w:rsidRDefault="000D337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 with 7 CCs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68C" w14:textId="77777777" w:rsidR="000D3373" w:rsidRDefault="000D337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7x20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98BB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2FE6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6F08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7600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ADA5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965D" w14:textId="77777777" w:rsidR="000D3373" w:rsidRDefault="000D3373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147D3AFA" w14:textId="234C491C" w:rsidR="00D601C2" w:rsidRDefault="00D601C2">
      <w:pPr>
        <w:rPr>
          <w:noProof/>
        </w:rPr>
      </w:pPr>
    </w:p>
    <w:p w14:paraId="3226B0A3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5" w:name="_Toc368026622"/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37755511" w14:textId="77777777" w:rsidR="00D601C2" w:rsidRDefault="00D601C2" w:rsidP="00D601C2">
      <w:pPr>
        <w:pStyle w:val="Heading4"/>
        <w:rPr>
          <w:noProof/>
          <w:lang w:eastAsia="en-GB"/>
        </w:rPr>
      </w:pPr>
      <w:r>
        <w:rPr>
          <w:noProof/>
        </w:rPr>
        <w:t>9.6.1.2</w:t>
      </w:r>
      <w:r>
        <w:rPr>
          <w:noProof/>
        </w:rPr>
        <w:tab/>
        <w:t>TDD</w:t>
      </w:r>
      <w:bookmarkEnd w:id="5"/>
    </w:p>
    <w:p w14:paraId="2B4D4DC3" w14:textId="77777777" w:rsidR="00D601C2" w:rsidRDefault="00D601C2" w:rsidP="00D601C2">
      <w:r>
        <w:t xml:space="preserve">The following requirements 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≥3</w:t>
      </w:r>
      <w:r>
        <w:t>. For CA with 2 DL CC, for the parameters specified in Table 9.6.1.2-1</w:t>
      </w:r>
      <w:r>
        <w:rPr>
          <w:lang w:eastAsia="zh-CN"/>
        </w:rPr>
        <w:t xml:space="preserve"> and Table 9.6.1.2-2</w:t>
      </w:r>
      <w:r>
        <w:t xml:space="preserve">, and using the downlink physical channels specified in tables C.3.2-1 and C.3.2-2 on each cell, the difference between the wideband CQI indices of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Scell</w:t>
      </w:r>
      <w:proofErr w:type="spellEnd"/>
      <w:r>
        <w:t xml:space="preserve"> reported shall be such that</w:t>
      </w:r>
    </w:p>
    <w:p w14:paraId="4FACEA7C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</w:t>
      </w:r>
      <w:r>
        <w:t xml:space="preserve"> ≥ 2</w:t>
      </w:r>
    </w:p>
    <w:p w14:paraId="37AC7D2D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6F4AF0ED" w14:textId="77777777" w:rsidR="00D601C2" w:rsidRDefault="00D601C2" w:rsidP="00D601C2">
      <w:pPr>
        <w:pStyle w:val="TH"/>
      </w:pPr>
      <w:r>
        <w:lastRenderedPageBreak/>
        <w:t>Table 9.6.1.2-1: PUCCH 1-0 static test on multiple cells (TDD, 2 DL CA)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6"/>
        <w:gridCol w:w="888"/>
        <w:gridCol w:w="1548"/>
        <w:gridCol w:w="2127"/>
        <w:gridCol w:w="77"/>
        <w:gridCol w:w="2204"/>
      </w:tblGrid>
      <w:tr w:rsidR="00D601C2" w14:paraId="1DE8E7F3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99C2D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95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4A569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71B4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Scell</w:t>
            </w:r>
            <w:proofErr w:type="spellEnd"/>
          </w:p>
        </w:tc>
      </w:tr>
      <w:tr w:rsidR="00D601C2" w14:paraId="1541C2E0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71BC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C4F1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F9A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219506B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DCAF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2DEA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5A5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058FE8FB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F1E9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369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387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890B397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E9A94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0805C" w14:textId="68C50B4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</w:rPr>
              <w:drawing>
                <wp:inline distT="0" distB="0" distL="0" distR="0" wp14:anchorId="7A1F4109" wp14:editId="6A480A6E">
                  <wp:extent cx="182880" cy="182880"/>
                  <wp:effectExtent l="0" t="0" r="7620" b="762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24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CBE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29E30109" w14:textId="77777777" w:rsidTr="00D601C2">
        <w:trPr>
          <w:trHeight w:val="70"/>
          <w:jc w:val="center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66AB2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77E30A" w14:textId="3BA15D40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</w:rPr>
              <w:drawing>
                <wp:inline distT="0" distB="0" distL="0" distR="0" wp14:anchorId="1C0EF341" wp14:editId="05D0F05A">
                  <wp:extent cx="175260" cy="182880"/>
                  <wp:effectExtent l="0" t="0" r="0" b="762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CF3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BCD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19ED2DB7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AB7EF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1176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A5E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522A765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F920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3155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F79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10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F45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0956FB8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0A697B" w14:textId="7DD7883A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</w:rPr>
              <w:drawing>
                <wp:inline distT="0" distB="0" distL="0" distR="0" wp14:anchorId="0496B732" wp14:editId="00CE1A67">
                  <wp:extent cx="251460" cy="259080"/>
                  <wp:effectExtent l="0" t="0" r="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5BEB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FDB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-88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44C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-94</w:t>
            </w:r>
          </w:p>
        </w:tc>
      </w:tr>
      <w:tr w:rsidR="00D601C2" w14:paraId="36714906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EBAF1F" w14:textId="5EE4BACC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</w:rPr>
              <w:drawing>
                <wp:inline distT="0" distB="0" distL="0" distR="0" wp14:anchorId="24FE9D95" wp14:editId="4DB2C963">
                  <wp:extent cx="297180" cy="251460"/>
                  <wp:effectExtent l="0" t="0" r="762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2AD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D67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753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6E473891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B2BD8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CDF1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2738A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3D5CD58B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1FECC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B626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81B6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15AAE1A1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918B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77C0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C9BA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10</w:t>
            </w:r>
          </w:p>
        </w:tc>
      </w:tr>
      <w:tr w:rsidR="00D601C2" w14:paraId="5065EDFB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9E970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FAEC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3AF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690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13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</w:tr>
      <w:tr w:rsidR="00D601C2" w14:paraId="5065B02D" w14:textId="77777777" w:rsidTr="00D601C2">
        <w:trPr>
          <w:cantSplit/>
          <w:trHeight w:val="475"/>
          <w:jc w:val="center"/>
        </w:trPr>
        <w:tc>
          <w:tcPr>
            <w:tcW w:w="8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678CDF" w14:textId="77777777" w:rsidR="00D601C2" w:rsidRDefault="00D601C2">
            <w:pPr>
              <w:pStyle w:val="TAN"/>
              <w:rPr>
                <w:rFonts w:eastAsia="?? ??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2C944D49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68249333" w14:textId="77777777" w:rsidR="00D601C2" w:rsidRDefault="00D601C2" w:rsidP="00D601C2">
      <w:pPr>
        <w:rPr>
          <w:lang w:eastAsia="en-GB"/>
        </w:rPr>
      </w:pPr>
    </w:p>
    <w:p w14:paraId="5E2FF819" w14:textId="77777777" w:rsidR="00D601C2" w:rsidRDefault="00D601C2" w:rsidP="00D601C2">
      <w:pPr>
        <w:pStyle w:val="TH"/>
        <w:rPr>
          <w:lang w:eastAsia="zh-CN"/>
        </w:rPr>
      </w:pPr>
      <w:r>
        <w:t>Table 9.6.1.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>: PUCCH 1-0 static tes</w:t>
      </w:r>
      <w:r>
        <w:rPr>
          <w:lang w:eastAsia="zh-CN"/>
        </w:rPr>
        <w:t>t</w:t>
      </w:r>
      <w:r>
        <w:t xml:space="preserve"> (</w:t>
      </w:r>
      <w:r>
        <w:rPr>
          <w:lang w:eastAsia="zh-CN"/>
        </w:rPr>
        <w:t>T</w:t>
      </w:r>
      <w:r>
        <w:t>DD, 2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0"/>
        <w:gridCol w:w="4536"/>
      </w:tblGrid>
      <w:tr w:rsidR="00D601C2" w14:paraId="454E7934" w14:textId="77777777" w:rsidTr="00D601C2">
        <w:trPr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4DB87C" w14:textId="77777777" w:rsidR="00D601C2" w:rsidRDefault="00D601C2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B7258" w14:textId="77777777" w:rsidR="00D601C2" w:rsidRDefault="00D601C2">
            <w:pPr>
              <w:pStyle w:val="TAH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Bandwidth combination</w:t>
            </w:r>
          </w:p>
        </w:tc>
      </w:tr>
      <w:tr w:rsidR="00D601C2" w14:paraId="1042C552" w14:textId="77777777" w:rsidTr="00D601C2">
        <w:trPr>
          <w:cantSplit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948F" w14:textId="77777777" w:rsidR="00D601C2" w:rsidRDefault="00D601C2">
            <w:pPr>
              <w:pStyle w:val="TAC"/>
              <w:rPr>
                <w:rFonts w:ascii="Symbol" w:hAnsi="Symbol"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1588" w14:textId="77777777" w:rsidR="00D601C2" w:rsidRDefault="00D601C2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>20MHz for both cells</w:t>
            </w:r>
          </w:p>
        </w:tc>
      </w:tr>
      <w:tr w:rsidR="00D601C2" w14:paraId="6E41E2DB" w14:textId="77777777" w:rsidTr="00D601C2">
        <w:trPr>
          <w:cantSplit/>
          <w:jc w:val="center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9621" w14:textId="77777777" w:rsidR="00D601C2" w:rsidRDefault="00D601C2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6ACC" w14:textId="77777777" w:rsidR="00D601C2" w:rsidRDefault="00D601C2">
            <w:pPr>
              <w:pStyle w:val="TAC"/>
              <w:rPr>
                <w:rFonts w:cs="v5.0.0"/>
                <w:kern w:val="2"/>
                <w:lang w:eastAsia="zh-CN"/>
              </w:rPr>
            </w:pPr>
            <w:r>
              <w:rPr>
                <w:rFonts w:cs="v5.0.0"/>
                <w:kern w:val="2"/>
                <w:lang w:eastAsia="zh-CN"/>
              </w:rPr>
              <w:t xml:space="preserve">15MHz for </w:t>
            </w:r>
            <w:proofErr w:type="spellStart"/>
            <w:r>
              <w:rPr>
                <w:rFonts w:cs="v5.0.0"/>
                <w:kern w:val="2"/>
                <w:lang w:eastAsia="zh-CN"/>
              </w:rPr>
              <w:t>PCell</w:t>
            </w:r>
            <w:proofErr w:type="spellEnd"/>
            <w:r>
              <w:rPr>
                <w:rFonts w:cs="v5.0.0"/>
                <w:kern w:val="2"/>
                <w:lang w:eastAsia="zh-CN"/>
              </w:rPr>
              <w:t xml:space="preserve"> and 20MHz for </w:t>
            </w:r>
            <w:proofErr w:type="spellStart"/>
            <w:r>
              <w:rPr>
                <w:rFonts w:cs="v5.0.0"/>
                <w:kern w:val="2"/>
                <w:lang w:eastAsia="zh-CN"/>
              </w:rPr>
              <w:t>SCell</w:t>
            </w:r>
            <w:proofErr w:type="spellEnd"/>
          </w:p>
        </w:tc>
      </w:tr>
      <w:tr w:rsidR="00D601C2" w14:paraId="1A8D1B28" w14:textId="77777777" w:rsidTr="00D601C2">
        <w:trPr>
          <w:cantSplit/>
          <w:jc w:val="center"/>
        </w:trPr>
        <w:tc>
          <w:tcPr>
            <w:tcW w:w="6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E816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1: </w:t>
            </w:r>
            <w:r>
              <w:rPr>
                <w:rFonts w:cs="Arial"/>
              </w:rPr>
              <w:tab/>
              <w:t>The applicability of requirements for different CA configurations and bandwidth combination sets is defined in 9.1.1.2.</w:t>
            </w:r>
            <w:r>
              <w:rPr>
                <w:rFonts w:cs="Arial"/>
                <w:lang w:eastAsia="zh-CN"/>
              </w:rPr>
              <w:t xml:space="preserve"> The test coverage for different number of component carriers is defined in 9.1.1.3.</w:t>
            </w:r>
          </w:p>
          <w:p w14:paraId="1ADC9000" w14:textId="77777777" w:rsidR="00D601C2" w:rsidRDefault="00D601C2">
            <w:pPr>
              <w:pStyle w:val="TAN"/>
              <w:rPr>
                <w:rFonts w:cs="v5.0.0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32578820" w14:textId="77777777" w:rsidR="00D601C2" w:rsidRDefault="00D601C2" w:rsidP="00D601C2">
      <w:pPr>
        <w:rPr>
          <w:lang w:eastAsia="en-GB"/>
        </w:rPr>
      </w:pPr>
    </w:p>
    <w:p w14:paraId="630E0F1C" w14:textId="77777777" w:rsidR="00D601C2" w:rsidRDefault="00D601C2" w:rsidP="00D601C2">
      <w:pPr>
        <w:rPr>
          <w:lang w:eastAsia="zh-CN"/>
        </w:rPr>
      </w:pPr>
      <w:r>
        <w:t xml:space="preserve">The following requirements </w:t>
      </w:r>
      <w:r>
        <w:rPr>
          <w:lang w:eastAsia="zh-CN"/>
        </w:rPr>
        <w:t xml:space="preserve">for 3DL CA </w:t>
      </w:r>
      <w:r>
        <w:t xml:space="preserve">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≥5</w:t>
      </w:r>
      <w:r>
        <w:t xml:space="preserve">. </w:t>
      </w:r>
      <w:r>
        <w:rPr>
          <w:lang w:eastAsia="zh-CN"/>
        </w:rPr>
        <w:t xml:space="preserve">For CA with 3 DL CC, </w:t>
      </w:r>
      <w:r>
        <w:t>for the parameters specified in Table 9.6.1.2-3</w:t>
      </w:r>
      <w:r>
        <w:rPr>
          <w:lang w:eastAsia="zh-CN"/>
        </w:rPr>
        <w:t xml:space="preserve"> and Table 9.6.1.2-4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 reported shall be such that</w:t>
      </w:r>
    </w:p>
    <w:p w14:paraId="2D669D0F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54A413E7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2</w:t>
      </w:r>
    </w:p>
    <w:p w14:paraId="359C5B63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4A6AAFF8" w14:textId="77777777" w:rsidR="00D601C2" w:rsidRDefault="00D601C2" w:rsidP="00D601C2">
      <w:pPr>
        <w:rPr>
          <w:lang w:eastAsia="zh-CN"/>
        </w:rPr>
      </w:pPr>
      <w:r>
        <w:t>The following requirements</w:t>
      </w:r>
      <w:r>
        <w:rPr>
          <w:lang w:eastAsia="zh-CN"/>
        </w:rPr>
        <w:t xml:space="preserve"> for 4DL CA</w:t>
      </w:r>
      <w:r>
        <w:t xml:space="preserve"> apply to </w:t>
      </w:r>
      <w:r>
        <w:rPr>
          <w:lang w:eastAsia="zh-CN"/>
        </w:rPr>
        <w:t xml:space="preserve">UE </w:t>
      </w:r>
      <w:r>
        <w:t xml:space="preserve">Category </w:t>
      </w:r>
      <w:r>
        <w:rPr>
          <w:rFonts w:cs="Arial"/>
          <w:szCs w:val="18"/>
        </w:rPr>
        <w:t>≥</w:t>
      </w:r>
      <w:r>
        <w:rPr>
          <w:rFonts w:cs="Arial"/>
          <w:szCs w:val="18"/>
          <w:lang w:eastAsia="zh-CN"/>
        </w:rPr>
        <w:t>8</w:t>
      </w:r>
      <w:r>
        <w:t xml:space="preserve">. </w:t>
      </w:r>
      <w:r>
        <w:rPr>
          <w:lang w:eastAsia="zh-CN"/>
        </w:rPr>
        <w:t xml:space="preserve">For CA with 4 DL CC, </w:t>
      </w:r>
      <w:r>
        <w:t>for the parameters specified in Table 9.6.1.2-3</w:t>
      </w:r>
      <w:r>
        <w:rPr>
          <w:lang w:eastAsia="zh-CN"/>
        </w:rPr>
        <w:t xml:space="preserve"> and Table 9.6.1.2-5</w:t>
      </w:r>
      <w:r>
        <w:t>, and using the downlink physical channels specified in tables C.3.2-1 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SCell2,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3 reported shall be such that</w:t>
      </w:r>
    </w:p>
    <w:p w14:paraId="79ED901C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2</w:t>
      </w:r>
    </w:p>
    <w:p w14:paraId="29BE8C44" w14:textId="77777777" w:rsidR="00D601C2" w:rsidRDefault="00D601C2" w:rsidP="00D601C2">
      <w:pPr>
        <w:pStyle w:val="EQ"/>
        <w:jc w:val="center"/>
        <w:rPr>
          <w:lang w:eastAsia="en-GB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2</w:t>
      </w:r>
    </w:p>
    <w:p w14:paraId="0E17DD8E" w14:textId="77777777" w:rsidR="00D601C2" w:rsidRDefault="00D601C2" w:rsidP="00D601C2">
      <w:pPr>
        <w:pStyle w:val="EQ"/>
        <w:jc w:val="center"/>
        <w:rPr>
          <w:rFonts w:ascii="Times" w:hAnsi="Times" w:cs="Arial"/>
          <w:kern w:val="2"/>
          <w:sz w:val="22"/>
          <w:szCs w:val="22"/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ell3</w:t>
      </w:r>
      <w:r>
        <w:t xml:space="preserve"> ≥ 2</w:t>
      </w:r>
    </w:p>
    <w:p w14:paraId="449B43B0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13808C22" w14:textId="77777777" w:rsidR="00D601C2" w:rsidRDefault="00D601C2" w:rsidP="00D601C2">
      <w:pPr>
        <w:pStyle w:val="TH"/>
      </w:pPr>
      <w:r>
        <w:lastRenderedPageBreak/>
        <w:t>Table 9.6.1.2-3: PUCCH 1-0 static test on multiple cells (TDD, 3 and 4 DL CA)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889"/>
        <w:gridCol w:w="1549"/>
        <w:gridCol w:w="1733"/>
        <w:gridCol w:w="1733"/>
        <w:gridCol w:w="1733"/>
      </w:tblGrid>
      <w:tr w:rsidR="00D601C2" w14:paraId="055F521B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CBBFC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7EE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1AEB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6949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D09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Scell2, 3</w:t>
            </w:r>
          </w:p>
        </w:tc>
      </w:tr>
      <w:tr w:rsidR="00D601C2" w14:paraId="1E840314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D9580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PDSCH transmission mode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121D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A85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31416224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6E38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2334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837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39A190E9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EBB9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939C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A12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142854A3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1025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40A05" w14:textId="7552F09D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56F01B3E" wp14:editId="21B9F0AD">
                  <wp:extent cx="182880" cy="182880"/>
                  <wp:effectExtent l="0" t="0" r="762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14B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B0F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549BAA2C" w14:textId="77777777" w:rsidTr="00D601C2">
        <w:trPr>
          <w:trHeight w:val="70"/>
          <w:jc w:val="center"/>
        </w:trPr>
        <w:tc>
          <w:tcPr>
            <w:tcW w:w="9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BC71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122FA" w14:textId="60D6C75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5452099E" wp14:editId="61BB130D">
                  <wp:extent cx="175260" cy="182880"/>
                  <wp:effectExtent l="0" t="0" r="0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A831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0B5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3121FD65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C4235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DE7F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6FB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183A61E9" w14:textId="77777777" w:rsidTr="00D601C2">
        <w:trPr>
          <w:trHeight w:val="70"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2DD98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B1CA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543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CF9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F1B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1605B130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CAEC5B" w14:textId="12CED563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6A47C20C" wp14:editId="769D7CEF">
                  <wp:extent cx="251460" cy="25908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283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9E1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-86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C9D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2AE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-98</w:t>
            </w:r>
          </w:p>
        </w:tc>
      </w:tr>
      <w:tr w:rsidR="00D601C2" w14:paraId="30DB751A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6B41CC" w14:textId="2104305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5DEC236B" wp14:editId="1C310E74">
                  <wp:extent cx="304800" cy="25146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144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309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2FFA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429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242C62ED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827D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EC5B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12D7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2DD4D3E5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BE70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EC96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2921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23F400AC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1CA3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5C0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5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F5888" w14:textId="77777777" w:rsidR="00D601C2" w:rsidRDefault="00D601C2">
            <w:pPr>
              <w:pStyle w:val="TAC"/>
              <w:rPr>
                <w:rFonts w:eastAsia="?? ??" w:cs="v5.0.0"/>
                <w:i/>
                <w:iCs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20</w:t>
            </w:r>
          </w:p>
        </w:tc>
      </w:tr>
      <w:tr w:rsidR="00D601C2" w14:paraId="2D170357" w14:textId="77777777" w:rsidTr="00D601C2">
        <w:trPr>
          <w:cantSplit/>
          <w:jc w:val="center"/>
        </w:trPr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A97D8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3477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861C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18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A195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23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C0ED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28 (shift of 10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  <w:r>
              <w:rPr>
                <w:rFonts w:cs="v5.0.0"/>
                <w:lang w:eastAsia="zh-CN"/>
              </w:rPr>
              <w:t xml:space="preserve">, 33 for Scell3 (shift of 15ms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>)</w:t>
            </w:r>
          </w:p>
        </w:tc>
      </w:tr>
      <w:tr w:rsidR="00D601C2" w14:paraId="2101194F" w14:textId="77777777" w:rsidTr="00D601C2">
        <w:trPr>
          <w:cantSplit/>
          <w:trHeight w:val="475"/>
          <w:jc w:val="center"/>
        </w:trPr>
        <w:tc>
          <w:tcPr>
            <w:tcW w:w="94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E7DFC5" w14:textId="77777777" w:rsidR="00D601C2" w:rsidRDefault="00D601C2">
            <w:pPr>
              <w:pStyle w:val="TAN"/>
              <w:rPr>
                <w:rFonts w:eastAsia="?? ??"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68806720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4234A7A4" w14:textId="77777777" w:rsidR="00D601C2" w:rsidRDefault="00D601C2" w:rsidP="00D601C2">
      <w:pPr>
        <w:rPr>
          <w:noProof/>
          <w:lang w:eastAsia="en-GB"/>
        </w:rPr>
      </w:pPr>
    </w:p>
    <w:p w14:paraId="79102467" w14:textId="77777777" w:rsidR="00D601C2" w:rsidRDefault="00D601C2" w:rsidP="00D601C2">
      <w:pPr>
        <w:pStyle w:val="TH"/>
      </w:pPr>
      <w:r>
        <w:t>Table 9.6.1.2-4: PUCCH 1-0 static tes</w:t>
      </w:r>
      <w:r>
        <w:rPr>
          <w:lang w:eastAsia="zh-CN"/>
        </w:rPr>
        <w:t>t</w:t>
      </w:r>
      <w:r>
        <w:t xml:space="preserve"> (TDD, 3 DL CA)</w:t>
      </w: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402"/>
      </w:tblGrid>
      <w:tr w:rsidR="00D601C2" w14:paraId="7A7A2DF2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7DD9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E68C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05815986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99BF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0DC7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3x20</w:t>
            </w:r>
          </w:p>
        </w:tc>
      </w:tr>
      <w:tr w:rsidR="00D601C2" w14:paraId="7C8835D5" w14:textId="77777777" w:rsidTr="00A655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0F12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F185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20+20+15</w:t>
            </w:r>
          </w:p>
        </w:tc>
      </w:tr>
      <w:tr w:rsidR="00D601C2" w14:paraId="74BB309F" w14:textId="77777777" w:rsidTr="00D601C2"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744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1: 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059D0AFD" w14:textId="77777777" w:rsidR="00D601C2" w:rsidRDefault="00D601C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</w:t>
            </w:r>
            <w:r>
              <w:rPr>
                <w:rFonts w:cs="Arial"/>
                <w:lang w:eastAsia="ja-JP"/>
              </w:rPr>
              <w:t xml:space="preserve">of the cells </w:t>
            </w:r>
            <w:r>
              <w:rPr>
                <w:rFonts w:cs="Arial"/>
                <w:lang w:eastAsia="zh-CN"/>
              </w:rPr>
              <w:t xml:space="preserve">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4C45441D" w14:textId="77777777" w:rsidR="00D601C2" w:rsidRDefault="00D601C2" w:rsidP="00D601C2">
      <w:pPr>
        <w:rPr>
          <w:lang w:eastAsia="zh-CN"/>
        </w:rPr>
      </w:pPr>
    </w:p>
    <w:p w14:paraId="1852EC39" w14:textId="77777777" w:rsidR="00D601C2" w:rsidRDefault="00D601C2" w:rsidP="00D601C2">
      <w:pPr>
        <w:pStyle w:val="TH"/>
        <w:rPr>
          <w:lang w:eastAsia="en-GB"/>
        </w:rPr>
      </w:pPr>
      <w:r>
        <w:t>Table 9.6.1.2-5: PUCCH 1-0 static tes</w:t>
      </w:r>
      <w:r>
        <w:rPr>
          <w:lang w:eastAsia="zh-CN"/>
        </w:rPr>
        <w:t>t</w:t>
      </w:r>
      <w:r>
        <w:t xml:space="preserve"> (TDD, 4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601C2" w14:paraId="76272B4A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F876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91B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73DBC751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A201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DE66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4x20</w:t>
            </w:r>
          </w:p>
        </w:tc>
      </w:tr>
      <w:tr w:rsidR="00D601C2" w14:paraId="59EA5BAF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6D94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AA0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/>
              </w:rPr>
              <w:t>20+20+20+15</w:t>
            </w:r>
          </w:p>
        </w:tc>
      </w:tr>
      <w:tr w:rsidR="00D601C2" w14:paraId="5869CABC" w14:textId="77777777" w:rsidTr="00D601C2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33CD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1: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4AEBF02D" w14:textId="77777777" w:rsidR="00D601C2" w:rsidRDefault="00D601C2">
            <w:pPr>
              <w:pStyle w:val="TAN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zh-CN"/>
              </w:rPr>
              <w:t>Note 2: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of the cells 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6D9366B6" w14:textId="77777777" w:rsidR="00D601C2" w:rsidRDefault="00D601C2" w:rsidP="00D601C2">
      <w:pPr>
        <w:rPr>
          <w:lang w:eastAsia="en-GB"/>
        </w:rPr>
      </w:pPr>
    </w:p>
    <w:p w14:paraId="4AD83AD8" w14:textId="77777777" w:rsidR="00D601C2" w:rsidRDefault="00D601C2" w:rsidP="00D601C2">
      <w:pPr>
        <w:rPr>
          <w:lang w:eastAsia="zh-CN"/>
        </w:rPr>
      </w:pPr>
      <w:r>
        <w:t xml:space="preserve">The following requirements </w:t>
      </w:r>
      <w:r>
        <w:rPr>
          <w:lang w:eastAsia="zh-CN"/>
        </w:rPr>
        <w:t xml:space="preserve">for 5DL CA </w:t>
      </w:r>
      <w:r>
        <w:t xml:space="preserve">apply to </w:t>
      </w:r>
      <w:r>
        <w:rPr>
          <w:lang w:eastAsia="zh-CN"/>
        </w:rPr>
        <w:t xml:space="preserve">UE </w:t>
      </w:r>
      <w:r>
        <w:t>Category</w:t>
      </w:r>
      <w:r>
        <w:rPr>
          <w:lang w:eastAsia="zh-CN"/>
        </w:rPr>
        <w:t xml:space="preserve"> 8 and</w:t>
      </w:r>
      <w:r>
        <w:t xml:space="preserve"> </w:t>
      </w:r>
      <w:r>
        <w:rPr>
          <w:rFonts w:cs="Arial"/>
          <w:szCs w:val="18"/>
        </w:rPr>
        <w:t>≥</w:t>
      </w:r>
      <w:r>
        <w:rPr>
          <w:rFonts w:cs="Arial"/>
          <w:szCs w:val="18"/>
          <w:lang w:eastAsia="zh-CN"/>
        </w:rPr>
        <w:t>11</w:t>
      </w:r>
      <w:r>
        <w:t xml:space="preserve">. </w:t>
      </w:r>
      <w:r>
        <w:rPr>
          <w:lang w:eastAsia="zh-CN"/>
        </w:rPr>
        <w:t xml:space="preserve">For CA with 5 DL CC, </w:t>
      </w:r>
      <w:r>
        <w:t>for the parameters specified in Table 9.6.1.2-</w:t>
      </w:r>
      <w:r>
        <w:rPr>
          <w:lang w:eastAsia="zh-CN"/>
        </w:rPr>
        <w:t>6 and Table 9.6.1.2-7</w:t>
      </w:r>
      <w:r>
        <w:t xml:space="preserve">, and using the downlink physical channels specified in tables C.3.2-1 </w:t>
      </w:r>
      <w:r>
        <w:lastRenderedPageBreak/>
        <w:t>and C.3.2-2 on each cell,</w:t>
      </w:r>
      <w:r>
        <w:rPr>
          <w:lang w:eastAsia="zh-CN"/>
        </w:rPr>
        <w:t xml:space="preserve"> the difference between the wideband CQI indices of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and SCell1 reported, and the difference between the wideband CQI indices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SCell2,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3, 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4  reported shall be such that</w:t>
      </w:r>
    </w:p>
    <w:p w14:paraId="64564B81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</w:rPr>
        <w:t>P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≥ </w:t>
      </w:r>
      <w:del w:id="6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7" w:author="Kazuyoshi Uesaka" w:date="2021-04-26T12:07:00Z">
        <w:r w:rsidDel="00E05969">
          <w:rPr>
            <w:lang w:eastAsia="zh-CN"/>
          </w:rPr>
          <w:delText>]</w:delText>
        </w:r>
      </w:del>
    </w:p>
    <w:p w14:paraId="5D9B884D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2</w:t>
      </w:r>
      <w:r>
        <w:t xml:space="preserve"> ≥ </w:t>
      </w:r>
      <w:del w:id="8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9" w:author="Kazuyoshi Uesaka" w:date="2021-04-26T12:07:00Z">
        <w:r w:rsidDel="00E05969">
          <w:rPr>
            <w:lang w:eastAsia="zh-CN"/>
          </w:rPr>
          <w:delText>]</w:delText>
        </w:r>
      </w:del>
    </w:p>
    <w:p w14:paraId="32C8D627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ell3</w:t>
      </w:r>
      <w:r>
        <w:t xml:space="preserve"> ≥ </w:t>
      </w:r>
      <w:del w:id="10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1" w:author="Kazuyoshi Uesaka" w:date="2021-04-26T12:07:00Z">
        <w:r w:rsidDel="00E05969">
          <w:rPr>
            <w:lang w:eastAsia="zh-CN"/>
          </w:rPr>
          <w:delText>]</w:delText>
        </w:r>
      </w:del>
    </w:p>
    <w:p w14:paraId="5DCC6A63" w14:textId="77777777" w:rsidR="00D601C2" w:rsidRDefault="00D601C2" w:rsidP="00D601C2">
      <w:pPr>
        <w:pStyle w:val="EQ"/>
        <w:jc w:val="center"/>
        <w:rPr>
          <w:lang w:eastAsia="zh-CN"/>
        </w:rPr>
      </w:pPr>
      <w:r>
        <w:t>wideband CQI</w:t>
      </w:r>
      <w:r>
        <w:rPr>
          <w:vertAlign w:val="subscript"/>
          <w:lang w:eastAsia="zh-CN"/>
        </w:rPr>
        <w:t>SC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1</w:t>
      </w:r>
      <w:r>
        <w:t xml:space="preserve"> – wideband CQI</w:t>
      </w:r>
      <w:r>
        <w:rPr>
          <w:vertAlign w:val="subscript"/>
        </w:rPr>
        <w:t>S</w:t>
      </w:r>
      <w:r>
        <w:rPr>
          <w:vertAlign w:val="subscript"/>
          <w:lang w:eastAsia="zh-CN"/>
        </w:rPr>
        <w:t>C</w:t>
      </w:r>
      <w:r>
        <w:rPr>
          <w:vertAlign w:val="subscript"/>
        </w:rPr>
        <w:t>ell</w:t>
      </w:r>
      <w:r>
        <w:rPr>
          <w:vertAlign w:val="subscript"/>
          <w:lang w:eastAsia="zh-CN"/>
        </w:rPr>
        <w:t>4</w:t>
      </w:r>
      <w:r>
        <w:t xml:space="preserve"> ≥ </w:t>
      </w:r>
      <w:del w:id="12" w:author="Kazuyoshi Uesaka" w:date="2021-04-26T12:07:00Z">
        <w:r w:rsidDel="00E05969">
          <w:rPr>
            <w:lang w:eastAsia="zh-CN"/>
          </w:rPr>
          <w:delText>[</w:delText>
        </w:r>
      </w:del>
      <w:r>
        <w:t>2</w:t>
      </w:r>
      <w:del w:id="13" w:author="Kazuyoshi Uesaka" w:date="2021-04-26T12:07:00Z">
        <w:r w:rsidDel="00E05969">
          <w:rPr>
            <w:lang w:eastAsia="zh-CN"/>
          </w:rPr>
          <w:delText>]</w:delText>
        </w:r>
      </w:del>
    </w:p>
    <w:p w14:paraId="061A381A" w14:textId="77777777" w:rsidR="00D601C2" w:rsidRDefault="00D601C2" w:rsidP="00D601C2">
      <w:pPr>
        <w:rPr>
          <w:lang w:eastAsia="en-GB"/>
        </w:rPr>
      </w:pPr>
      <w:r>
        <w:t>for more than 90% of the time.</w:t>
      </w:r>
    </w:p>
    <w:p w14:paraId="36E6F2A5" w14:textId="77777777" w:rsidR="00D601C2" w:rsidRDefault="00D601C2" w:rsidP="00D601C2">
      <w:pPr>
        <w:pStyle w:val="TH"/>
      </w:pPr>
      <w:r>
        <w:t>Table 9.6.1.2-</w:t>
      </w:r>
      <w:r>
        <w:rPr>
          <w:lang w:eastAsia="zh-CN"/>
        </w:rPr>
        <w:t>6</w:t>
      </w:r>
      <w:r>
        <w:t>:</w:t>
      </w:r>
      <w:r>
        <w:rPr>
          <w:lang w:eastAsia="zh-CN"/>
        </w:rPr>
        <w:t xml:space="preserve"> Parameters for</w:t>
      </w:r>
      <w:r>
        <w:t xml:space="preserve"> PUCCH 1-0 static test on multiple cells (TDD, </w:t>
      </w:r>
      <w:r>
        <w:rPr>
          <w:lang w:eastAsia="zh-CN"/>
        </w:rPr>
        <w:t>5</w:t>
      </w:r>
      <w:r>
        <w:t xml:space="preserve"> DL CA)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7"/>
        <w:gridCol w:w="690"/>
        <w:gridCol w:w="1417"/>
        <w:gridCol w:w="851"/>
        <w:gridCol w:w="1559"/>
        <w:gridCol w:w="2911"/>
      </w:tblGrid>
      <w:tr w:rsidR="00D601C2" w14:paraId="759992D8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7C6E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Parameter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75A8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84E0" w14:textId="77777777" w:rsidR="00D601C2" w:rsidRDefault="00D601C2">
            <w:pPr>
              <w:pStyle w:val="TAH"/>
              <w:rPr>
                <w:rFonts w:eastAsia="?? ??" w:cs="Arial"/>
              </w:rPr>
            </w:pPr>
            <w:proofErr w:type="spellStart"/>
            <w:r>
              <w:rPr>
                <w:rFonts w:eastAsia="?? ??" w:cs="Arial"/>
              </w:rPr>
              <w:t>Pcell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4CDC" w14:textId="77777777" w:rsidR="00D601C2" w:rsidRDefault="00D601C2">
            <w:pPr>
              <w:pStyle w:val="TAH"/>
              <w:rPr>
                <w:rFonts w:eastAsia="?? ??" w:cs="Arial"/>
              </w:rPr>
            </w:pPr>
            <w:r>
              <w:rPr>
                <w:rFonts w:eastAsia="?? ??" w:cs="Arial"/>
              </w:rPr>
              <w:t>Scell1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5256" w14:textId="77777777" w:rsidR="00D601C2" w:rsidRDefault="00D601C2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eastAsia="?? ??" w:cs="Arial"/>
              </w:rPr>
              <w:t>Scell2, 3</w:t>
            </w:r>
            <w:r>
              <w:rPr>
                <w:rFonts w:cs="Arial"/>
                <w:lang w:eastAsia="zh-CN"/>
              </w:rPr>
              <w:t>, 4</w:t>
            </w:r>
          </w:p>
        </w:tc>
      </w:tr>
      <w:tr w:rsidR="00D601C2" w14:paraId="4C0F88AA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4E00" w14:textId="77777777" w:rsidR="00D601C2" w:rsidRDefault="00D601C2">
            <w:pPr>
              <w:pStyle w:val="TAL"/>
              <w:rPr>
                <w:rFonts w:eastAsia="?? ??" w:cs="Arial"/>
                <w:lang w:eastAsia="en-GB"/>
              </w:rPr>
            </w:pPr>
            <w:r>
              <w:rPr>
                <w:rFonts w:eastAsia="?? ??" w:cs="Arial"/>
              </w:rPr>
              <w:t>PDSCH transmission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0E45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56B7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</w:tr>
      <w:tr w:rsidR="00D601C2" w14:paraId="5E396F3F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C80A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Uplink downlink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D8C9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76DB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2</w:t>
            </w:r>
          </w:p>
        </w:tc>
      </w:tr>
      <w:tr w:rsidR="00D601C2" w14:paraId="1A0FE945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ACDC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Special subframe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601E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43D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4</w:t>
            </w:r>
          </w:p>
        </w:tc>
      </w:tr>
      <w:tr w:rsidR="00D601C2" w14:paraId="57B6C63B" w14:textId="77777777" w:rsidTr="00D601C2">
        <w:trPr>
          <w:trHeight w:val="7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B9F4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</w:rPr>
              <w:t>Downlink power allocation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C730" w14:textId="2DCDCD4F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4717B0A3" wp14:editId="4F529292">
                  <wp:extent cx="182880" cy="182880"/>
                  <wp:effectExtent l="0" t="0" r="762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C7EE4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AD72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470806B5" w14:textId="77777777" w:rsidTr="00D601C2">
        <w:trPr>
          <w:trHeight w:val="70"/>
          <w:jc w:val="center"/>
        </w:trPr>
        <w:tc>
          <w:tcPr>
            <w:tcW w:w="9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9AC8" w14:textId="77777777" w:rsidR="00D601C2" w:rsidRDefault="00D601C2">
            <w:pPr>
              <w:spacing w:after="0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99DD" w14:textId="6B7BA07D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cs="Arial"/>
                <w:noProof/>
                <w:position w:val="-10"/>
                <w:lang w:val="en-US"/>
              </w:rPr>
              <w:drawing>
                <wp:inline distT="0" distB="0" distL="0" distR="0" wp14:anchorId="72E04536" wp14:editId="1CE72B7A">
                  <wp:extent cx="17526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7766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3BCD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05A12395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226D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Propagation condition and antenna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6CD1" w14:textId="77777777" w:rsidR="00D601C2" w:rsidRDefault="00D601C2">
            <w:pPr>
              <w:pStyle w:val="TAC"/>
              <w:rPr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50C3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AWGN (1 x 2)</w:t>
            </w:r>
          </w:p>
        </w:tc>
      </w:tr>
      <w:tr w:rsidR="00D601C2" w14:paraId="161BCD18" w14:textId="77777777" w:rsidTr="00D601C2">
        <w:trPr>
          <w:trHeight w:val="70"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EBD56" w14:textId="77777777" w:rsidR="00D601C2" w:rsidRDefault="00D601C2">
            <w:pPr>
              <w:pStyle w:val="TAL"/>
              <w:rPr>
                <w:rFonts w:eastAsia="?? ??" w:cs="Arial"/>
              </w:rPr>
            </w:pPr>
            <w:r>
              <w:rPr>
                <w:rFonts w:eastAsia="?? ??" w:cs="Arial"/>
              </w:rPr>
              <w:t>SNR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342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9B6F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B92E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6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FAF9" w14:textId="77777777" w:rsidR="00D601C2" w:rsidRDefault="00D601C2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0</w:t>
            </w:r>
          </w:p>
        </w:tc>
      </w:tr>
      <w:tr w:rsidR="00D601C2" w14:paraId="4FF78A5C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7D2C2" w14:textId="4B4D18C9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20CC2D51" wp14:editId="13A8BC51">
                  <wp:extent cx="251460" cy="259080"/>
                  <wp:effectExtent l="0" t="0" r="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D296E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 xml:space="preserve">/15kHz]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295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DA46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-92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B04E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cs="v5.0.0"/>
                <w:lang w:eastAsia="zh-CN"/>
              </w:rPr>
              <w:t>-98</w:t>
            </w:r>
          </w:p>
        </w:tc>
      </w:tr>
      <w:tr w:rsidR="00D601C2" w14:paraId="058BEAEA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C628" w14:textId="62D9DA18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  <w:noProof/>
                <w:position w:val="-12"/>
                <w:lang w:val="en-US"/>
              </w:rPr>
              <w:drawing>
                <wp:inline distT="0" distB="0" distL="0" distR="0" wp14:anchorId="53F34A46" wp14:editId="0BD0C31D">
                  <wp:extent cx="304800" cy="2514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EB75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dB[</w:t>
            </w:r>
            <w:proofErr w:type="spellStart"/>
            <w:r>
              <w:rPr>
                <w:rFonts w:eastAsia="?? ??" w:cs="v5.0.0"/>
              </w:rPr>
              <w:t>mW</w:t>
            </w:r>
            <w:proofErr w:type="spellEnd"/>
            <w:r>
              <w:rPr>
                <w:rFonts w:eastAsia="?? ??" w:cs="v5.0.0"/>
              </w:rPr>
              <w:t>/15kHz]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6DC2B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9305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67D3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-98</w:t>
            </w:r>
          </w:p>
        </w:tc>
      </w:tr>
      <w:tr w:rsidR="00D601C2" w14:paraId="7F040418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BDA4" w14:textId="77777777" w:rsidR="00D601C2" w:rsidRDefault="00D601C2">
            <w:pPr>
              <w:pStyle w:val="TAL"/>
              <w:rPr>
                <w:rFonts w:cs="Arial"/>
              </w:rPr>
            </w:pPr>
            <w:r>
              <w:rPr>
                <w:rFonts w:eastAsia="MS Mincho" w:cs="Arial"/>
              </w:rPr>
              <w:t>Physical channel for CQI reporting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23FB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2122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PUCCH Format 2</w:t>
            </w:r>
          </w:p>
        </w:tc>
      </w:tr>
      <w:tr w:rsidR="00D601C2" w14:paraId="2C910EF3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DF88A" w14:textId="77777777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cs="Arial"/>
              </w:rPr>
              <w:t>PUCCH Report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AEA9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4BC8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4</w:t>
            </w:r>
          </w:p>
        </w:tc>
      </w:tr>
      <w:tr w:rsidR="00D601C2" w14:paraId="56D115D6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74B34" w14:textId="77777777" w:rsidR="00D601C2" w:rsidRDefault="00D601C2">
            <w:pPr>
              <w:pStyle w:val="TAL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Reporting periodicity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C4E" w14:textId="77777777" w:rsidR="00D601C2" w:rsidRDefault="00D601C2">
            <w:pPr>
              <w:pStyle w:val="TAC"/>
              <w:rPr>
                <w:rFonts w:eastAsia="?? ??" w:cs="v5.0.0"/>
              </w:rPr>
            </w:pPr>
            <w:proofErr w:type="spellStart"/>
            <w:r>
              <w:rPr>
                <w:rFonts w:eastAsia="?? ??" w:cs="v5.0.0"/>
              </w:rPr>
              <w:t>ms</w:t>
            </w:r>
            <w:proofErr w:type="spellEnd"/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242F" w14:textId="77777777" w:rsidR="00D601C2" w:rsidRDefault="00D601C2">
            <w:pPr>
              <w:pStyle w:val="TAC"/>
              <w:rPr>
                <w:rFonts w:cs="v5.0.0"/>
                <w:i/>
                <w:iCs/>
                <w:lang w:eastAsia="zh-CN"/>
              </w:rPr>
            </w:pPr>
            <w:proofErr w:type="spellStart"/>
            <w:r>
              <w:rPr>
                <w:rFonts w:eastAsia="?? ??" w:cs="v5.0.0"/>
                <w:i/>
                <w:iCs/>
              </w:rPr>
              <w:t>N</w:t>
            </w:r>
            <w:r>
              <w:rPr>
                <w:rFonts w:eastAsia="?? ??" w:cs="v5.0.0"/>
                <w:vertAlign w:val="subscript"/>
              </w:rPr>
              <w:t>pd</w:t>
            </w:r>
            <w:proofErr w:type="spellEnd"/>
            <w:r>
              <w:rPr>
                <w:rFonts w:eastAsia="?? ??" w:cs="v5.0.0"/>
              </w:rPr>
              <w:t xml:space="preserve"> = </w:t>
            </w:r>
            <w:r>
              <w:rPr>
                <w:rFonts w:cs="v5.0.0"/>
                <w:lang w:eastAsia="zh-CN"/>
              </w:rPr>
              <w:t>40</w:t>
            </w:r>
          </w:p>
        </w:tc>
      </w:tr>
      <w:tr w:rsidR="00D601C2" w14:paraId="17BB75A0" w14:textId="77777777" w:rsidTr="00D601C2">
        <w:trPr>
          <w:cantSplit/>
          <w:jc w:val="center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88D6" w14:textId="77777777" w:rsidR="00D601C2" w:rsidRDefault="00D601C2">
            <w:pPr>
              <w:pStyle w:val="TAL"/>
              <w:rPr>
                <w:rFonts w:eastAsia="?? ??" w:cs="v5.0.0"/>
                <w:lang w:eastAsia="en-GB"/>
              </w:rPr>
            </w:pPr>
            <w:proofErr w:type="spellStart"/>
            <w:r>
              <w:rPr>
                <w:rFonts w:cs="Arial"/>
                <w:i/>
              </w:rPr>
              <w:t>cqi-pmi-ConfigurationIndex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4844" w14:textId="77777777" w:rsidR="00D601C2" w:rsidRDefault="00D601C2">
            <w:pPr>
              <w:pStyle w:val="TAC"/>
              <w:rPr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4054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B860" w14:textId="77777777" w:rsidR="00D601C2" w:rsidRDefault="00D601C2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 xml:space="preserve">43 (shift of 5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F6E4" w14:textId="77777777" w:rsidR="00D601C2" w:rsidRDefault="00D601C2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eastAsia="?? ??" w:cs="v5.0.0"/>
              </w:rPr>
              <w:t xml:space="preserve">48 (shift of 10 </w:t>
            </w:r>
            <w:proofErr w:type="spellStart"/>
            <w:r>
              <w:rPr>
                <w:rFonts w:eastAsia="?? ??" w:cs="v5.0.0"/>
              </w:rPr>
              <w:t>ms</w:t>
            </w:r>
            <w:proofErr w:type="spellEnd"/>
            <w:r>
              <w:rPr>
                <w:rFonts w:eastAsia="?? ??" w:cs="v5.0.0"/>
              </w:rPr>
              <w:t xml:space="preserve"> relative to </w:t>
            </w:r>
            <w:proofErr w:type="spellStart"/>
            <w:r>
              <w:rPr>
                <w:rFonts w:eastAsia="?? ??" w:cs="v5.0.0"/>
              </w:rPr>
              <w:t>Pcell</w:t>
            </w:r>
            <w:proofErr w:type="spellEnd"/>
            <w:r>
              <w:rPr>
                <w:rFonts w:eastAsia="?? ??" w:cs="v5.0.0"/>
              </w:rPr>
              <w:t>)</w:t>
            </w:r>
            <w:r>
              <w:rPr>
                <w:rFonts w:cs="v5.0.0"/>
                <w:lang w:eastAsia="zh-CN"/>
              </w:rPr>
              <w:t xml:space="preserve">, 53 for Scell3 (shift of 15ms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 xml:space="preserve">), 58 for Scell4 (shift of 20ms relative to </w:t>
            </w:r>
            <w:proofErr w:type="spellStart"/>
            <w:r>
              <w:rPr>
                <w:rFonts w:cs="v5.0.0"/>
                <w:lang w:eastAsia="zh-CN"/>
              </w:rPr>
              <w:t>Pcell</w:t>
            </w:r>
            <w:proofErr w:type="spellEnd"/>
            <w:r>
              <w:rPr>
                <w:rFonts w:cs="v5.0.0"/>
                <w:lang w:eastAsia="zh-CN"/>
              </w:rPr>
              <w:t>)</w:t>
            </w:r>
          </w:p>
        </w:tc>
      </w:tr>
      <w:tr w:rsidR="00D601C2" w14:paraId="4B48043D" w14:textId="77777777" w:rsidTr="00D601C2">
        <w:trPr>
          <w:cantSplit/>
          <w:trHeight w:val="475"/>
          <w:jc w:val="center"/>
        </w:trPr>
        <w:tc>
          <w:tcPr>
            <w:tcW w:w="92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4B14" w14:textId="77777777" w:rsidR="00D601C2" w:rsidRDefault="00D601C2">
            <w:pPr>
              <w:pStyle w:val="TAN"/>
              <w:rPr>
                <w:rFonts w:eastAsia="?? ??" w:cs="Arial"/>
                <w:lang w:eastAsia="en-GB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rPr>
                <w:rFonts w:eastAsia="?? ??" w:cs="Arial"/>
              </w:rPr>
              <w:t>3 symbols are allocated to PDCCH. No PDSCH for user data is scheduled for the UE with one sided dynamic OCNG Pattern OP.1 TDD as described in Annex A.5.2.1.</w:t>
            </w:r>
          </w:p>
          <w:p w14:paraId="3FF8EA79" w14:textId="77777777" w:rsidR="00D601C2" w:rsidRDefault="00D601C2">
            <w:pPr>
              <w:pStyle w:val="TAN"/>
              <w:rPr>
                <w:rFonts w:eastAsia="Malgun Gothic" w:cs="Arial"/>
              </w:rPr>
            </w:pPr>
            <w:r>
              <w:rPr>
                <w:rFonts w:eastAsia="?? ??"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eastAsia="Malgun Gothic" w:cs="Arial"/>
              </w:rPr>
              <w:t>Void</w:t>
            </w:r>
          </w:p>
        </w:tc>
      </w:tr>
    </w:tbl>
    <w:p w14:paraId="24D781A9" w14:textId="77777777" w:rsidR="00D601C2" w:rsidRDefault="00D601C2" w:rsidP="00D601C2">
      <w:pPr>
        <w:rPr>
          <w:lang w:eastAsia="en-GB"/>
        </w:rPr>
      </w:pPr>
    </w:p>
    <w:p w14:paraId="7A9600A4" w14:textId="77777777" w:rsidR="00D601C2" w:rsidRDefault="00D601C2" w:rsidP="00D601C2">
      <w:pPr>
        <w:pStyle w:val="TH"/>
      </w:pPr>
      <w:r>
        <w:t>Table 9.6.1.2-</w:t>
      </w:r>
      <w:r>
        <w:rPr>
          <w:lang w:eastAsia="zh-CN"/>
        </w:rPr>
        <w:t>7</w:t>
      </w:r>
      <w:r>
        <w:t>: PUCCH 1-0 static tes</w:t>
      </w:r>
      <w:r>
        <w:rPr>
          <w:lang w:eastAsia="zh-CN"/>
        </w:rPr>
        <w:t>t</w:t>
      </w:r>
      <w:r>
        <w:t xml:space="preserve"> (TDD, </w:t>
      </w:r>
      <w:r>
        <w:rPr>
          <w:lang w:eastAsia="zh-CN"/>
        </w:rPr>
        <w:t>5</w:t>
      </w:r>
      <w:r>
        <w:t xml:space="preserve"> DL CA)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601C2" w14:paraId="0C6BF490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8205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Test number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022" w14:textId="77777777" w:rsidR="00D601C2" w:rsidRDefault="00D601C2">
            <w:pPr>
              <w:pStyle w:val="TAH"/>
              <w:rPr>
                <w:rFonts w:cs="Arial"/>
              </w:rPr>
            </w:pPr>
            <w:r>
              <w:rPr>
                <w:rFonts w:cs="Arial"/>
                <w:kern w:val="2"/>
                <w:lang w:eastAsia="zh-CN"/>
              </w:rPr>
              <w:t>Bandwidth combination (MHz)</w:t>
            </w:r>
          </w:p>
        </w:tc>
      </w:tr>
      <w:tr w:rsidR="00D601C2" w14:paraId="30D86313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F23C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AAF0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5</w:t>
            </w:r>
            <w:r>
              <w:rPr>
                <w:rFonts w:cs="Arial"/>
                <w:lang w:val="en-US"/>
              </w:rPr>
              <w:t>x20</w:t>
            </w:r>
          </w:p>
        </w:tc>
      </w:tr>
      <w:tr w:rsidR="00D601C2" w14:paraId="4142110B" w14:textId="77777777" w:rsidTr="00D601C2">
        <w:trPr>
          <w:jc w:val="center"/>
        </w:trPr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97FB" w14:textId="77777777" w:rsidR="00D601C2" w:rsidRDefault="00D601C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6E59" w14:textId="77777777" w:rsidR="00D601C2" w:rsidRDefault="00D601C2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15+4x20</w:t>
            </w:r>
          </w:p>
        </w:tc>
      </w:tr>
      <w:tr w:rsidR="00D601C2" w14:paraId="2E7E0148" w14:textId="77777777" w:rsidTr="00D601C2">
        <w:trPr>
          <w:jc w:val="center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9C21" w14:textId="77777777" w:rsidR="00D601C2" w:rsidRDefault="00D601C2">
            <w:pPr>
              <w:pStyle w:val="TAN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Note 1: </w:t>
            </w:r>
            <w:r>
              <w:rPr>
                <w:rFonts w:cs="Arial"/>
                <w:lang w:eastAsia="zh-CN"/>
              </w:rPr>
              <w:tab/>
              <w:t>The applicability of requirements for different CA configurations and bandwidth combination sets is defined in 9.1.1.2. The test coverage for different number of component carriers is defined in 9.1.1.3.</w:t>
            </w:r>
          </w:p>
          <w:p w14:paraId="46365C41" w14:textId="77777777" w:rsidR="00D601C2" w:rsidRDefault="00D601C2">
            <w:pPr>
              <w:pStyle w:val="TAN"/>
              <w:rPr>
                <w:rFonts w:cs="Arial"/>
                <w:lang w:val="en-US" w:eastAsia="en-GB"/>
              </w:rPr>
            </w:pPr>
            <w:r>
              <w:rPr>
                <w:rFonts w:cs="Arial"/>
                <w:lang w:eastAsia="zh-CN"/>
              </w:rPr>
              <w:t xml:space="preserve">Note 2: </w:t>
            </w:r>
            <w:r>
              <w:rPr>
                <w:rFonts w:cs="Arial"/>
                <w:lang w:eastAsia="zh-CN"/>
              </w:rPr>
              <w:tab/>
              <w:t xml:space="preserve">If more than one cell can be configured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, choose one of the cells with the smallest bandwidth as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. Mapping of </w:t>
            </w:r>
            <w:proofErr w:type="spellStart"/>
            <w:r>
              <w:rPr>
                <w:rFonts w:cs="Arial"/>
                <w:lang w:eastAsia="zh-CN"/>
              </w:rPr>
              <w:t>PCell</w:t>
            </w:r>
            <w:proofErr w:type="spellEnd"/>
            <w:r>
              <w:rPr>
                <w:rFonts w:cs="Arial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lang w:eastAsia="zh-CN"/>
              </w:rPr>
              <w:t>Scells</w:t>
            </w:r>
            <w:proofErr w:type="spellEnd"/>
            <w:r>
              <w:rPr>
                <w:rFonts w:cs="Arial"/>
                <w:lang w:eastAsia="zh-CN"/>
              </w:rPr>
              <w:t xml:space="preserve"> to the CCs shall be constant for all the iterations during the test. Each execution of the test shall use the same mapping.</w:t>
            </w:r>
          </w:p>
        </w:tc>
      </w:tr>
    </w:tbl>
    <w:p w14:paraId="3303EE90" w14:textId="77777777" w:rsidR="00D601C2" w:rsidRDefault="00D601C2" w:rsidP="00D601C2">
      <w:pPr>
        <w:rPr>
          <w:lang w:eastAsia="en-GB"/>
        </w:rPr>
      </w:pPr>
    </w:p>
    <w:p w14:paraId="410EA462" w14:textId="69C5151F" w:rsidR="00D601C2" w:rsidRDefault="00D601C2">
      <w:pPr>
        <w:rPr>
          <w:noProof/>
        </w:rPr>
      </w:pPr>
    </w:p>
    <w:p w14:paraId="5DDB4567" w14:textId="77777777" w:rsidR="00A65528" w:rsidRDefault="00A65528" w:rsidP="00A65528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48C83814" w14:textId="77777777" w:rsidR="00D601C2" w:rsidRDefault="00D601C2">
      <w:pPr>
        <w:rPr>
          <w:noProof/>
        </w:rPr>
      </w:pPr>
    </w:p>
    <w:sectPr w:rsidR="00D601C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BB1970" w:rsidRDefault="00BB1970">
      <w:r>
        <w:separator/>
      </w:r>
    </w:p>
  </w:endnote>
  <w:endnote w:type="continuationSeparator" w:id="0">
    <w:p w14:paraId="79B50F27" w14:textId="77777777" w:rsidR="00BB1970" w:rsidRDefault="00BB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BB1970" w:rsidRDefault="00BB1970">
      <w:r>
        <w:separator/>
      </w:r>
    </w:p>
  </w:footnote>
  <w:footnote w:type="continuationSeparator" w:id="0">
    <w:p w14:paraId="30A7918D" w14:textId="77777777" w:rsidR="00BB1970" w:rsidRDefault="00BB1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F625B" w14:textId="77777777" w:rsidR="00BB1970" w:rsidRDefault="00BB1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BB1970" w:rsidRDefault="00BB19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BB1970" w:rsidRDefault="00BB19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BB1970" w:rsidRDefault="00BB19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0DF"/>
    <w:rsid w:val="000A6394"/>
    <w:rsid w:val="000B7FED"/>
    <w:rsid w:val="000C038A"/>
    <w:rsid w:val="000C6598"/>
    <w:rsid w:val="000D3373"/>
    <w:rsid w:val="000D44B3"/>
    <w:rsid w:val="00145D43"/>
    <w:rsid w:val="00192C46"/>
    <w:rsid w:val="001A08B3"/>
    <w:rsid w:val="001A7B60"/>
    <w:rsid w:val="001B52F0"/>
    <w:rsid w:val="001B7A65"/>
    <w:rsid w:val="001E41F3"/>
    <w:rsid w:val="001F428F"/>
    <w:rsid w:val="002313CB"/>
    <w:rsid w:val="00237283"/>
    <w:rsid w:val="0026004D"/>
    <w:rsid w:val="002640DD"/>
    <w:rsid w:val="00275D12"/>
    <w:rsid w:val="00284FEB"/>
    <w:rsid w:val="002860C4"/>
    <w:rsid w:val="002A401F"/>
    <w:rsid w:val="002B5741"/>
    <w:rsid w:val="002E472E"/>
    <w:rsid w:val="00305409"/>
    <w:rsid w:val="003121A2"/>
    <w:rsid w:val="003609EF"/>
    <w:rsid w:val="0036231A"/>
    <w:rsid w:val="00374DD4"/>
    <w:rsid w:val="003E1A36"/>
    <w:rsid w:val="00410371"/>
    <w:rsid w:val="004242F1"/>
    <w:rsid w:val="004B75B7"/>
    <w:rsid w:val="004D604F"/>
    <w:rsid w:val="004E4FAA"/>
    <w:rsid w:val="0051580D"/>
    <w:rsid w:val="0052132C"/>
    <w:rsid w:val="00525E83"/>
    <w:rsid w:val="00547111"/>
    <w:rsid w:val="00554F57"/>
    <w:rsid w:val="0056651C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14E"/>
    <w:rsid w:val="007977A8"/>
    <w:rsid w:val="007B512A"/>
    <w:rsid w:val="007C2097"/>
    <w:rsid w:val="007D6A07"/>
    <w:rsid w:val="007F7259"/>
    <w:rsid w:val="008040A8"/>
    <w:rsid w:val="008279FA"/>
    <w:rsid w:val="008626E7"/>
    <w:rsid w:val="00864C8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7B08"/>
    <w:rsid w:val="009A5753"/>
    <w:rsid w:val="009A579D"/>
    <w:rsid w:val="009E3297"/>
    <w:rsid w:val="009F734F"/>
    <w:rsid w:val="00A246B6"/>
    <w:rsid w:val="00A47E70"/>
    <w:rsid w:val="00A50CF0"/>
    <w:rsid w:val="00A65528"/>
    <w:rsid w:val="00A7671C"/>
    <w:rsid w:val="00AA2CBC"/>
    <w:rsid w:val="00AC5820"/>
    <w:rsid w:val="00AD1CD8"/>
    <w:rsid w:val="00AE56E6"/>
    <w:rsid w:val="00B258BB"/>
    <w:rsid w:val="00B67B97"/>
    <w:rsid w:val="00B968C8"/>
    <w:rsid w:val="00BA13A2"/>
    <w:rsid w:val="00BA3EC5"/>
    <w:rsid w:val="00BA51D9"/>
    <w:rsid w:val="00BB1970"/>
    <w:rsid w:val="00BB5DFC"/>
    <w:rsid w:val="00BD279D"/>
    <w:rsid w:val="00BD6BB8"/>
    <w:rsid w:val="00C179D9"/>
    <w:rsid w:val="00C66BA2"/>
    <w:rsid w:val="00C95985"/>
    <w:rsid w:val="00C96F53"/>
    <w:rsid w:val="00CC5026"/>
    <w:rsid w:val="00CC68D0"/>
    <w:rsid w:val="00D03F9A"/>
    <w:rsid w:val="00D06D51"/>
    <w:rsid w:val="00D24991"/>
    <w:rsid w:val="00D50255"/>
    <w:rsid w:val="00D601C2"/>
    <w:rsid w:val="00D66520"/>
    <w:rsid w:val="00DE34CF"/>
    <w:rsid w:val="00E05969"/>
    <w:rsid w:val="00E13F3D"/>
    <w:rsid w:val="00E34898"/>
    <w:rsid w:val="00EA08B2"/>
    <w:rsid w:val="00EB09B7"/>
    <w:rsid w:val="00EE3D8B"/>
    <w:rsid w:val="00EE7D7C"/>
    <w:rsid w:val="00F021A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D601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h3 Char1,Memo Heading 3 Char1,no break Char1,0H Char1,l3 Char1,3 Char1,list 3 Char1,Head 3 Char1,1.1.1 Char1,3rd level Char1,Major Section Sub Section Char1,PA Minor Section Char1,Head3 Char1,Level 3 Head Char1"/>
    <w:basedOn w:val="DefaultParagraphFont"/>
    <w:link w:val="Heading3"/>
    <w:rsid w:val="00D601C2"/>
    <w:rPr>
      <w:rFonts w:ascii="Arial" w:hAnsi="Arial"/>
      <w:sz w:val="28"/>
      <w:lang w:val="en-GB" w:eastAsia="en-US"/>
    </w:rPr>
  </w:style>
  <w:style w:type="character" w:customStyle="1" w:styleId="Heading3Char1">
    <w:name w:val="Heading 3 Char1"/>
    <w:aliases w:val="Underrubrik2 Char,H3 Char,h3 Char,Memo Heading 3 Char,no break Char,0H Char,l3 Char,3 Char,list 3 Char,Head 3 Char,1.1.1 Char,3rd level Char,Major Section Sub Section Char,PA Minor Section Char,Head3 Char,Level 3 Head Char,31 Char"/>
    <w:basedOn w:val="DefaultParagraphFont"/>
    <w:semiHidden/>
    <w:rsid w:val="00D601C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paragraph" w:customStyle="1" w:styleId="msonormal0">
    <w:name w:val="msonormal"/>
    <w:basedOn w:val="Normal"/>
    <w:rsid w:val="00D601C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CChar">
    <w:name w:val="TAC Char"/>
    <w:link w:val="TAC"/>
    <w:qFormat/>
    <w:locked/>
    <w:rsid w:val="00D601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601C2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D601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601C2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locked/>
    <w:rsid w:val="00D601C2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locked/>
    <w:rsid w:val="00D601C2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65528"/>
    <w:pPr>
      <w:spacing w:before="100" w:beforeAutospacing="1" w:after="100" w:afterAutospacing="1"/>
    </w:pPr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8</Pages>
  <Words>3128</Words>
  <Characters>15628</Characters>
  <Application>Microsoft Office Word</Application>
  <DocSecurity>0</DocSecurity>
  <Lines>130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27</cp:revision>
  <cp:lastPrinted>1899-12-31T23:00:00Z</cp:lastPrinted>
  <dcterms:created xsi:type="dcterms:W3CDTF">2020-02-03T08:32:00Z</dcterms:created>
  <dcterms:modified xsi:type="dcterms:W3CDTF">2021-05-24T07:18:00Z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